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80E65">
        <w:rPr>
          <w:b/>
          <w:noProof/>
          <w:sz w:val="24"/>
        </w:rPr>
        <w:t>9011</w:t>
      </w:r>
    </w:p>
    <w:p w:rsidR="00E8079D" w:rsidRPr="007879B3" w:rsidRDefault="009E6C24" w:rsidP="00E8079D">
      <w:pPr>
        <w:pStyle w:val="CRCoverPage"/>
        <w:outlineLvl w:val="0"/>
        <w:rPr>
          <w:noProof/>
        </w:rPr>
      </w:pPr>
      <w:r>
        <w:rPr>
          <w:b/>
          <w:noProof/>
          <w:sz w:val="24"/>
        </w:rPr>
        <w:t>Reno (NV), USA, 11-15 Novemb</w:t>
      </w:r>
      <w:r w:rsidR="00227EAD">
        <w:rPr>
          <w:b/>
          <w:noProof/>
          <w:sz w:val="24"/>
        </w:rPr>
        <w:t xml:space="preserve">er </w:t>
      </w:r>
      <w:r w:rsidR="00FE4C1E">
        <w:rPr>
          <w:b/>
          <w:noProof/>
          <w:sz w:val="24"/>
        </w:rPr>
        <w:t>2019</w:t>
      </w:r>
      <w:r w:rsidR="00A41396">
        <w:rPr>
          <w:b/>
          <w:noProof/>
          <w:sz w:val="24"/>
        </w:rPr>
        <w:tab/>
      </w:r>
      <w:r w:rsidR="00A41396">
        <w:rPr>
          <w:b/>
          <w:noProof/>
          <w:sz w:val="24"/>
        </w:rPr>
        <w:tab/>
      </w:r>
      <w:r w:rsidR="00280E65">
        <w:rPr>
          <w:b/>
          <w:noProof/>
          <w:sz w:val="24"/>
        </w:rPr>
        <w:t xml:space="preserve">  </w:t>
      </w:r>
      <w:r w:rsidR="007879B3" w:rsidRPr="007879B3">
        <w:rPr>
          <w:i/>
          <w:noProof/>
        </w:rPr>
        <w:t>(</w:t>
      </w:r>
      <w:r w:rsidR="007879B3" w:rsidRPr="007879B3">
        <w:rPr>
          <w:rFonts w:hint="eastAsia"/>
          <w:i/>
          <w:noProof/>
          <w:lang w:eastAsia="ko-KR"/>
        </w:rPr>
        <w:t>revision of</w:t>
      </w:r>
      <w:r w:rsidR="00280E65">
        <w:rPr>
          <w:i/>
          <w:noProof/>
          <w:lang w:eastAsia="ko-KR"/>
        </w:rPr>
        <w:t xml:space="preserve"> C1-198972 of</w:t>
      </w:r>
      <w:r w:rsidR="007879B3" w:rsidRPr="007879B3">
        <w:rPr>
          <w:rFonts w:hint="eastAsia"/>
          <w:i/>
          <w:noProof/>
          <w:lang w:eastAsia="ko-KR"/>
        </w:rPr>
        <w:t xml:space="preserve"> </w:t>
      </w:r>
      <w:r w:rsidR="00A41396">
        <w:rPr>
          <w:rFonts w:hint="eastAsia"/>
          <w:i/>
          <w:noProof/>
          <w:lang w:eastAsia="ko-KR"/>
        </w:rPr>
        <w:t xml:space="preserve">C1-198566 of </w:t>
      </w:r>
      <w:r w:rsidR="007879B3" w:rsidRPr="007879B3">
        <w:rPr>
          <w:rFonts w:hint="eastAsia"/>
          <w:i/>
          <w:noProof/>
          <w:lang w:eastAsia="ko-KR"/>
        </w:rPr>
        <w:t>C1-198092)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2860" w:rsidP="00547111">
            <w:pPr>
              <w:pStyle w:val="CRCoverPage"/>
              <w:spacing w:after="0"/>
              <w:rPr>
                <w:noProof/>
              </w:rPr>
            </w:pPr>
            <w:r>
              <w:rPr>
                <w:b/>
                <w:noProof/>
                <w:sz w:val="28"/>
              </w:rPr>
              <w:t>0202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38A8"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3224"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C40">
            <w:pPr>
              <w:pStyle w:val="CRCoverPage"/>
              <w:spacing w:after="0"/>
              <w:ind w:left="100"/>
              <w:rPr>
                <w:noProof/>
              </w:rPr>
            </w:pPr>
            <w:r>
              <w:t>Addition of the support of ePWS functionality via E-UTRAN and NG-RAN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976EBF">
              <w:rPr>
                <w:noProof/>
                <w:lang w:eastAsia="ko-KR"/>
              </w:rPr>
              <w:t>, The Police of the Netherlands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5930" w:rsidP="00B6476F">
            <w:pPr>
              <w:pStyle w:val="CRCoverPage"/>
              <w:spacing w:after="0"/>
              <w:rPr>
                <w:noProof/>
                <w:lang w:eastAsia="ko-KR"/>
              </w:rPr>
            </w:pPr>
            <w:r>
              <w:rPr>
                <w:rFonts w:hint="eastAsia"/>
                <w:noProof/>
                <w:lang w:eastAsia="ko-KR"/>
              </w:rPr>
              <w:t xml:space="preserve"> 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w:t>
            </w:r>
            <w:r w:rsidR="000651B2">
              <w:rPr>
                <w:noProof/>
              </w:rPr>
              <w:t>1</w:t>
            </w:r>
            <w:r>
              <w:rPr>
                <w:noProof/>
              </w:rPr>
              <w:t>-</w:t>
            </w:r>
            <w:r w:rsidR="000651B2">
              <w:rPr>
                <w:noProof/>
              </w:rPr>
              <w:t>1</w:t>
            </w:r>
            <w:r w:rsidR="00C63CF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75EA">
            <w:pPr>
              <w:pStyle w:val="CRCoverPage"/>
              <w:spacing w:after="0"/>
              <w:ind w:left="100"/>
              <w:rPr>
                <w:noProof/>
                <w:lang w:eastAsia="ko-KR"/>
              </w:rPr>
            </w:pPr>
            <w:r>
              <w:rPr>
                <w:noProof/>
                <w:lang w:eastAsia="ko-KR"/>
              </w:rPr>
              <w:t xml:space="preserve">The support of </w:t>
            </w:r>
            <w:r>
              <w:rPr>
                <w:rFonts w:hint="eastAsia"/>
                <w:noProof/>
                <w:lang w:eastAsia="ko-KR"/>
              </w:rPr>
              <w:t>ePWS functionality need to be added based on the conclusion of 3GPP TR 23.735.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75EA">
            <w:pPr>
              <w:pStyle w:val="CRCoverPage"/>
              <w:spacing w:after="0"/>
              <w:ind w:left="100"/>
              <w:rPr>
                <w:noProof/>
                <w:lang w:eastAsia="ko-KR"/>
              </w:rPr>
            </w:pPr>
            <w:r>
              <w:rPr>
                <w:rFonts w:hint="eastAsia"/>
                <w:noProof/>
                <w:lang w:eastAsia="ko-KR"/>
              </w:rPr>
              <w:t>- Addition of ePWS abbreviation in clause 1.2</w:t>
            </w:r>
          </w:p>
          <w:p w:rsidR="00A475EA" w:rsidRDefault="00A475EA">
            <w:pPr>
              <w:pStyle w:val="CRCoverPage"/>
              <w:spacing w:after="0"/>
              <w:ind w:left="100"/>
              <w:rPr>
                <w:noProof/>
                <w:lang w:eastAsia="ko-KR"/>
              </w:rPr>
            </w:pPr>
            <w:r>
              <w:rPr>
                <w:noProof/>
                <w:lang w:eastAsia="ko-KR"/>
              </w:rPr>
              <w:t>- Addition of general description on ePWS in clause 2</w:t>
            </w:r>
          </w:p>
          <w:p w:rsidR="00ED50FA" w:rsidRDefault="00ED50FA">
            <w:pPr>
              <w:pStyle w:val="CRCoverPage"/>
              <w:spacing w:after="0"/>
              <w:ind w:left="100"/>
              <w:rPr>
                <w:noProof/>
                <w:lang w:eastAsia="ko-KR"/>
              </w:rPr>
            </w:pPr>
            <w:r>
              <w:rPr>
                <w:noProof/>
                <w:lang w:eastAsia="ko-KR"/>
              </w:rPr>
              <w:t>- Addition of the new clause 8.3 to introduce ePWS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75A0">
            <w:pPr>
              <w:pStyle w:val="CRCoverPage"/>
              <w:spacing w:after="0"/>
              <w:ind w:left="100"/>
              <w:rPr>
                <w:noProof/>
                <w:lang w:eastAsia="ko-KR"/>
              </w:rPr>
            </w:pPr>
            <w:r>
              <w:rPr>
                <w:rFonts w:hint="eastAsia"/>
                <w:noProof/>
                <w:lang w:eastAsia="ko-KR"/>
              </w:rPr>
              <w:t>e</w:t>
            </w:r>
            <w:r>
              <w:rPr>
                <w:noProof/>
                <w:lang w:eastAsia="ko-KR"/>
              </w:rPr>
              <w:t>PWS functionality is not supported and missing in 3GPP TS 23.041.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4C33">
            <w:pPr>
              <w:pStyle w:val="CRCoverPage"/>
              <w:spacing w:after="0"/>
              <w:ind w:left="100"/>
              <w:rPr>
                <w:noProof/>
                <w:lang w:eastAsia="ko-KR"/>
              </w:rPr>
            </w:pPr>
            <w:r>
              <w:rPr>
                <w:rFonts w:hint="eastAsia"/>
                <w:noProof/>
                <w:lang w:eastAsia="ko-KR"/>
              </w:rPr>
              <w:t>1</w:t>
            </w:r>
            <w:r w:rsidR="00A475EA">
              <w:rPr>
                <w:rFonts w:hint="eastAsia"/>
                <w:noProof/>
                <w:lang w:eastAsia="ko-KR"/>
              </w:rPr>
              <w:t>.2, 2</w:t>
            </w:r>
            <w:r w:rsidR="008B4DB4">
              <w:rPr>
                <w:noProof/>
                <w:lang w:eastAsia="ko-KR"/>
              </w:rPr>
              <w:t>, 8.3(new)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90C1A" w:rsidRDefault="00B6476F" w:rsidP="00B6476F">
      <w:pPr>
        <w:jc w:val="center"/>
        <w:rPr>
          <w:b/>
          <w:noProof/>
          <w:sz w:val="24"/>
          <w:lang w:eastAsia="ko-KR"/>
        </w:rPr>
      </w:pPr>
      <w:r w:rsidRPr="00790C1A">
        <w:rPr>
          <w:rFonts w:hint="eastAsia"/>
          <w:b/>
          <w:noProof/>
          <w:sz w:val="24"/>
          <w:highlight w:val="yellow"/>
          <w:lang w:eastAsia="ko-KR"/>
        </w:rPr>
        <w:lastRenderedPageBreak/>
        <w:t>[First Change]</w:t>
      </w:r>
    </w:p>
    <w:p w:rsidR="00B6476F" w:rsidRDefault="00B6476F" w:rsidP="00B6476F">
      <w:pPr>
        <w:pStyle w:val="2"/>
      </w:pPr>
      <w:bookmarkStart w:id="2" w:name="_Toc20213858"/>
      <w:r>
        <w:t>1.2</w:t>
      </w:r>
      <w:r>
        <w:tab/>
        <w:t>Abbreviations</w:t>
      </w:r>
      <w:bookmarkEnd w:id="2"/>
    </w:p>
    <w:p w:rsidR="00B6476F" w:rsidRPr="006C4C67" w:rsidRDefault="00B6476F" w:rsidP="00B6476F">
      <w:r>
        <w:rPr>
          <w:lang w:val="en-US"/>
        </w:rPr>
        <w:t>For the purposes of the present d</w:t>
      </w:r>
      <w:r w:rsidRPr="006C4C67">
        <w:rPr>
          <w:lang w:val="en-US"/>
        </w:rPr>
        <w:t>o</w:t>
      </w:r>
      <w:r>
        <w:rPr>
          <w:lang w:val="en-US"/>
        </w:rPr>
        <w:t xml:space="preserve">cument, the abbreviations </w:t>
      </w:r>
      <w:r w:rsidRPr="006C4C67">
        <w:rPr>
          <w:lang w:val="en-US"/>
        </w:rPr>
        <w:t>given</w:t>
      </w:r>
      <w:r>
        <w:rPr>
          <w:lang w:val="en-US"/>
        </w:rPr>
        <w:t xml:space="preserve"> in 3GPP TR 21.905 [20]</w:t>
      </w:r>
      <w:r w:rsidRPr="006C4C67">
        <w:rPr>
          <w:lang w:val="en-US"/>
        </w:rPr>
        <w:t xml:space="preserve"> and the following apply</w:t>
      </w:r>
      <w:r>
        <w:rPr>
          <w:lang w:val="en-US"/>
        </w:rPr>
        <w:t>.</w:t>
      </w:r>
      <w:r w:rsidRPr="006C4C67">
        <w:t xml:space="preserve"> An abbreviation defined in the present document takes precedence over the definition of the same abbreviation, if any, in 3GPP TR 21.905 [20].</w:t>
      </w:r>
    </w:p>
    <w:p w:rsidR="00B6476F" w:rsidRDefault="00B6476F" w:rsidP="00B6476F">
      <w:pPr>
        <w:pStyle w:val="EW"/>
      </w:pPr>
      <w:r>
        <w:t>5GS</w:t>
      </w:r>
      <w:r>
        <w:tab/>
        <w:t>5G System</w:t>
      </w:r>
    </w:p>
    <w:p w:rsidR="00B6476F" w:rsidRDefault="00B6476F" w:rsidP="00B6476F">
      <w:pPr>
        <w:pStyle w:val="EW"/>
      </w:pPr>
      <w:r>
        <w:t>5GCN</w:t>
      </w:r>
      <w:r>
        <w:tab/>
      </w:r>
      <w:r w:rsidRPr="009E0DE1">
        <w:t>5G Core Network</w:t>
      </w:r>
    </w:p>
    <w:p w:rsidR="00B6476F" w:rsidRDefault="00B6476F" w:rsidP="00B6476F">
      <w:pPr>
        <w:pStyle w:val="EW"/>
        <w:rPr>
          <w:ins w:id="3" w:author="Koo5" w:date="2019-11-12T07:24:00Z"/>
        </w:rPr>
      </w:pPr>
      <w:r>
        <w:t>EPC</w:t>
      </w:r>
      <w:r>
        <w:tab/>
      </w:r>
      <w:r w:rsidRPr="00990165">
        <w:t>Evolved Packet Core</w:t>
      </w:r>
    </w:p>
    <w:p w:rsidR="00B93224" w:rsidRDefault="00B93224" w:rsidP="00B6476F">
      <w:pPr>
        <w:pStyle w:val="EW"/>
      </w:pPr>
      <w:ins w:id="4" w:author="Koo5" w:date="2019-11-12T07:24:00Z">
        <w:r>
          <w:t>ePWS</w:t>
        </w:r>
        <w:r>
          <w:tab/>
          <w:t>enhancements of Public Warning System</w:t>
        </w:r>
      </w:ins>
    </w:p>
    <w:p w:rsidR="00B6476F" w:rsidRPr="00313EFE" w:rsidRDefault="00B6476F" w:rsidP="00B6476F">
      <w:pPr>
        <w:pStyle w:val="EW"/>
      </w:pPr>
      <w:r>
        <w:t>NR</w:t>
      </w:r>
      <w:r>
        <w:tab/>
        <w:t>New Radio</w:t>
      </w:r>
    </w:p>
    <w:p w:rsidR="00B6476F" w:rsidRPr="00313EFE" w:rsidRDefault="00B6476F" w:rsidP="00B93224">
      <w:pPr>
        <w:pStyle w:val="EW"/>
      </w:pPr>
      <w:r w:rsidRPr="006C4C67">
        <w:t>WEA</w:t>
      </w:r>
      <w:r w:rsidRPr="006C4C67">
        <w:tab/>
        <w:t>Wireless Emergency Alert</w:t>
      </w:r>
    </w:p>
    <w:p w:rsidR="00B6476F" w:rsidRPr="00B6476F" w:rsidRDefault="00B6476F">
      <w:pPr>
        <w:rPr>
          <w:noProof/>
          <w:lang w:eastAsia="ko-KR"/>
        </w:rPr>
      </w:pPr>
    </w:p>
    <w:p w:rsidR="00B6476F" w:rsidRPr="00790C1A" w:rsidRDefault="00B6476F" w:rsidP="00B6476F">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Second</w:t>
      </w:r>
      <w:r w:rsidRPr="00790C1A">
        <w:rPr>
          <w:rFonts w:hint="eastAsia"/>
          <w:b/>
          <w:noProof/>
          <w:sz w:val="24"/>
          <w:highlight w:val="yellow"/>
          <w:lang w:eastAsia="ko-KR"/>
        </w:rPr>
        <w:t xml:space="preserve"> Change]</w:t>
      </w:r>
    </w:p>
    <w:p w:rsidR="00F13258" w:rsidRDefault="00F13258" w:rsidP="00F13258">
      <w:pPr>
        <w:pStyle w:val="1"/>
      </w:pPr>
      <w:bookmarkStart w:id="5" w:name="_Toc20213860"/>
      <w:r>
        <w:t>2</w:t>
      </w:r>
      <w:r>
        <w:tab/>
        <w:t>General description</w:t>
      </w:r>
      <w:bookmarkEnd w:id="5"/>
    </w:p>
    <w:p w:rsidR="00F13258" w:rsidRDefault="00F13258" w:rsidP="00F13258">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Individual CBS messages will be assigned their own geographical coverage areas by mutual agreement between the information provider and the PLMN operator. CBS messages may originate from a number of Cell Broadcast Entities (CBEs), which are connected to the Cell Broadcast Centre. CBS messages are then sent from the CBC to the cells, in accordance with the CBS's coverage requirements.</w:t>
      </w:r>
    </w:p>
    <w:p w:rsidR="00F13258" w:rsidRDefault="00F13258" w:rsidP="00F13258">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rsidR="00F13258" w:rsidRDefault="00F13258" w:rsidP="00F13258">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F13258" w:rsidTr="007D704D">
        <w:trPr>
          <w:jc w:val="center"/>
        </w:trPr>
        <w:tc>
          <w:tcPr>
            <w:tcW w:w="1701" w:type="dxa"/>
          </w:tcPr>
          <w:p w:rsidR="00F13258" w:rsidRDefault="00F13258" w:rsidP="007D704D">
            <w:pPr>
              <w:pStyle w:val="TAC"/>
              <w:rPr>
                <w:lang w:val="en-US"/>
              </w:rPr>
            </w:pPr>
            <w:r>
              <w:rPr>
                <w:lang w:val="en-US"/>
              </w:rPr>
              <w:t>CS-Domain</w:t>
            </w:r>
          </w:p>
        </w:tc>
        <w:tc>
          <w:tcPr>
            <w:tcW w:w="1701" w:type="dxa"/>
            <w:tcBorders>
              <w:bottom w:val="single" w:sz="4" w:space="0" w:color="auto"/>
            </w:tcBorders>
          </w:tcPr>
          <w:p w:rsidR="00F13258" w:rsidRDefault="00F13258" w:rsidP="007D704D">
            <w:pPr>
              <w:pStyle w:val="TAC"/>
              <w:rPr>
                <w:lang w:val="en-US"/>
              </w:rPr>
            </w:pPr>
            <w:r>
              <w:rPr>
                <w:lang w:val="en-US"/>
              </w:rPr>
              <w:t>CS-Connected</w:t>
            </w:r>
          </w:p>
        </w:tc>
        <w:tc>
          <w:tcPr>
            <w:tcW w:w="1560" w:type="dxa"/>
            <w:tcBorders>
              <w:bottom w:val="single" w:sz="4" w:space="0" w:color="auto"/>
            </w:tcBorders>
          </w:tcPr>
          <w:p w:rsidR="00F13258" w:rsidRDefault="00F13258" w:rsidP="007D704D">
            <w:pPr>
              <w:pStyle w:val="TAC"/>
              <w:rPr>
                <w:lang w:val="en-US"/>
              </w:rPr>
            </w:pPr>
            <w:r>
              <w:rPr>
                <w:lang w:val="en-US"/>
              </w:rPr>
              <w:t>CS-Idle</w:t>
            </w:r>
          </w:p>
        </w:tc>
        <w:tc>
          <w:tcPr>
            <w:tcW w:w="1842" w:type="dxa"/>
            <w:tcBorders>
              <w:bottom w:val="single" w:sz="4" w:space="0" w:color="auto"/>
            </w:tcBorders>
          </w:tcPr>
          <w:p w:rsidR="00F13258" w:rsidRDefault="00F13258" w:rsidP="007D704D">
            <w:pPr>
              <w:pStyle w:val="TAC"/>
              <w:rPr>
                <w:lang w:val="en-US"/>
              </w:rPr>
            </w:pPr>
            <w:r>
              <w:rPr>
                <w:lang w:val="en-US"/>
              </w:rPr>
              <w:t>CS-Idle</w:t>
            </w:r>
          </w:p>
        </w:tc>
      </w:tr>
      <w:tr w:rsidR="00F13258" w:rsidTr="007D704D">
        <w:trPr>
          <w:jc w:val="center"/>
        </w:trPr>
        <w:tc>
          <w:tcPr>
            <w:tcW w:w="1701" w:type="dxa"/>
          </w:tcPr>
          <w:p w:rsidR="00F13258" w:rsidRDefault="00F13258" w:rsidP="007D704D">
            <w:pPr>
              <w:pStyle w:val="TAC"/>
              <w:rPr>
                <w:lang w:val="fr-FR"/>
              </w:rPr>
            </w:pPr>
            <w:r>
              <w:rPr>
                <w:lang w:val="fr-FR"/>
              </w:rPr>
              <w:t>PS-Domain</w:t>
            </w:r>
          </w:p>
        </w:tc>
        <w:tc>
          <w:tcPr>
            <w:tcW w:w="1701" w:type="dxa"/>
            <w:shd w:val="clear" w:color="auto" w:fill="FFFFFF"/>
          </w:tcPr>
          <w:p w:rsidR="00F13258" w:rsidRDefault="00F13258" w:rsidP="007D704D">
            <w:pPr>
              <w:pStyle w:val="TAC"/>
              <w:rPr>
                <w:lang w:val="fr-FR"/>
              </w:rPr>
            </w:pPr>
            <w:r>
              <w:rPr>
                <w:lang w:val="fr-FR"/>
              </w:rPr>
              <w:t>-</w:t>
            </w:r>
          </w:p>
        </w:tc>
        <w:tc>
          <w:tcPr>
            <w:tcW w:w="1560" w:type="dxa"/>
            <w:shd w:val="clear" w:color="auto" w:fill="FFFFFF"/>
          </w:tcPr>
          <w:p w:rsidR="00F13258" w:rsidRDefault="00F13258" w:rsidP="007D704D">
            <w:pPr>
              <w:pStyle w:val="TAC"/>
              <w:rPr>
                <w:lang w:val="fr-FR"/>
              </w:rPr>
            </w:pPr>
            <w:r>
              <w:rPr>
                <w:lang w:val="fr-FR"/>
              </w:rPr>
              <w:t>PS-Idle</w:t>
            </w:r>
          </w:p>
        </w:tc>
        <w:tc>
          <w:tcPr>
            <w:tcW w:w="1842" w:type="dxa"/>
            <w:shd w:val="clear" w:color="auto" w:fill="FFFFFF"/>
          </w:tcPr>
          <w:p w:rsidR="00F13258" w:rsidRDefault="00F13258" w:rsidP="007D704D">
            <w:pPr>
              <w:pStyle w:val="TAC"/>
              <w:rPr>
                <w:lang w:val="en-US"/>
              </w:rPr>
            </w:pPr>
            <w:r>
              <w:rPr>
                <w:lang w:val="en-US"/>
              </w:rPr>
              <w:t>PS-Connected</w:t>
            </w:r>
          </w:p>
        </w:tc>
      </w:tr>
      <w:tr w:rsidR="00F13258" w:rsidTr="007D704D">
        <w:trPr>
          <w:jc w:val="center"/>
        </w:trPr>
        <w:tc>
          <w:tcPr>
            <w:tcW w:w="1701" w:type="dxa"/>
          </w:tcPr>
          <w:p w:rsidR="00F13258" w:rsidRDefault="00F13258" w:rsidP="007D704D">
            <w:pPr>
              <w:pStyle w:val="TAC"/>
              <w:rPr>
                <w:lang w:val="en-US"/>
              </w:rPr>
            </w:pPr>
            <w:r>
              <w:rPr>
                <w:lang w:val="en-US"/>
              </w:rPr>
              <w:t>Reception of CBS Message</w:t>
            </w:r>
          </w:p>
        </w:tc>
        <w:tc>
          <w:tcPr>
            <w:tcW w:w="1701" w:type="dxa"/>
            <w:shd w:val="clear" w:color="auto" w:fill="FFFFFF"/>
          </w:tcPr>
          <w:p w:rsidR="00F13258" w:rsidRDefault="00F13258" w:rsidP="007D704D">
            <w:pPr>
              <w:pStyle w:val="TAC"/>
              <w:rPr>
                <w:lang w:val="en-US"/>
              </w:rPr>
            </w:pPr>
            <w:r>
              <w:rPr>
                <w:lang w:val="en-US"/>
              </w:rPr>
              <w:t>Not possible</w:t>
            </w:r>
          </w:p>
        </w:tc>
        <w:tc>
          <w:tcPr>
            <w:tcW w:w="1560" w:type="dxa"/>
            <w:shd w:val="clear" w:color="auto" w:fill="FFFFFF"/>
          </w:tcPr>
          <w:p w:rsidR="00F13258" w:rsidRDefault="00F13258" w:rsidP="007D704D">
            <w:pPr>
              <w:pStyle w:val="TAC"/>
              <w:rPr>
                <w:lang w:val="en-US"/>
              </w:rPr>
            </w:pPr>
            <w:r>
              <w:rPr>
                <w:lang w:val="en-US"/>
              </w:rPr>
              <w:t>Possible</w:t>
            </w:r>
          </w:p>
        </w:tc>
        <w:tc>
          <w:tcPr>
            <w:tcW w:w="1842" w:type="dxa"/>
            <w:shd w:val="clear" w:color="auto" w:fill="FFFFFF"/>
          </w:tcPr>
          <w:p w:rsidR="00F13258" w:rsidRDefault="00F13258" w:rsidP="007D704D">
            <w:pPr>
              <w:pStyle w:val="TAC"/>
              <w:rPr>
                <w:lang w:val="en-US"/>
              </w:rPr>
            </w:pPr>
            <w:r>
              <w:rPr>
                <w:lang w:val="en-US"/>
              </w:rPr>
              <w:t>Depends on RRC mode</w:t>
            </w:r>
          </w:p>
        </w:tc>
      </w:tr>
    </w:tbl>
    <w:p w:rsidR="00F13258" w:rsidRDefault="00F13258" w:rsidP="00F13258">
      <w:pPr>
        <w:rPr>
          <w:lang w:val="en-US"/>
        </w:rPr>
      </w:pPr>
    </w:p>
    <w:p w:rsidR="00F13258" w:rsidRDefault="00F13258" w:rsidP="00F13258">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rsidR="00F13258" w:rsidRDefault="00F13258" w:rsidP="00F13258">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rsidR="00F13258" w:rsidRDefault="00F13258" w:rsidP="00F13258">
      <w:pPr>
        <w:rPr>
          <w:lang w:val="en-US"/>
        </w:rPr>
      </w:pPr>
      <w:r>
        <w:rPr>
          <w:lang w:val="en-US"/>
        </w:rPr>
        <w:t xml:space="preserve">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w:t>
      </w:r>
      <w:r>
        <w:rPr>
          <w:lang w:val="en-US"/>
        </w:rPr>
        <w:lastRenderedPageBreak/>
        <w:t>ignore message types that he does not wish to receive, e.g. advertising information or messages in an unfamiliar language.</w:t>
      </w:r>
    </w:p>
    <w:p w:rsidR="00F13258" w:rsidRDefault="00F13258" w:rsidP="00F13258">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rsidR="00F13258" w:rsidRPr="00802E4E" w:rsidRDefault="00F13258" w:rsidP="00F13258">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rsidR="00F13258" w:rsidRDefault="00F13258" w:rsidP="00F13258">
      <w:pPr>
        <w:rPr>
          <w:ins w:id="6" w:author="Koo6" w:date="2019-10-29T11:16:00Z"/>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rsidR="00C861B3" w:rsidRDefault="008A6031">
      <w:pPr>
        <w:rPr>
          <w:ins w:id="7" w:author="Koo4" w:date="2019-11-14T05:21:00Z"/>
          <w:lang w:val="en-US" w:eastAsia="ko-KR"/>
        </w:rPr>
      </w:pPr>
      <w:ins w:id="8" w:author="Koo2" w:date="2019-11-13T07:38:00Z">
        <w:r>
          <w:rPr>
            <w:lang w:val="en-US" w:eastAsia="ko-KR"/>
          </w:rPr>
          <w:t>T</w:t>
        </w:r>
      </w:ins>
      <w:ins w:id="9" w:author="Koo6" w:date="2019-10-29T11:28:00Z">
        <w:r w:rsidR="00BF718B">
          <w:rPr>
            <w:rFonts w:hint="eastAsia"/>
            <w:lang w:val="en-US" w:eastAsia="ko-KR"/>
          </w:rPr>
          <w:t xml:space="preserve">he </w:t>
        </w:r>
        <w:r w:rsidR="00BF718B">
          <w:rPr>
            <w:lang w:val="en-US" w:eastAsia="ko-KR"/>
          </w:rPr>
          <w:t>language</w:t>
        </w:r>
        <w:r w:rsidR="00BF718B">
          <w:rPr>
            <w:rFonts w:hint="eastAsia"/>
            <w:lang w:val="en-US" w:eastAsia="ko-KR"/>
          </w:rPr>
          <w:t>-</w:t>
        </w:r>
        <w:r w:rsidR="00BF718B">
          <w:rPr>
            <w:lang w:val="en-US" w:eastAsia="ko-KR"/>
          </w:rPr>
          <w:t xml:space="preserve">independent content mapped to an event or a disaster </w:t>
        </w:r>
      </w:ins>
      <w:ins w:id="10" w:author="Koo5" w:date="2019-11-12T07:26:00Z">
        <w:r w:rsidR="000B6310">
          <w:rPr>
            <w:lang w:val="en-US" w:eastAsia="ko-KR"/>
          </w:rPr>
          <w:t>can</w:t>
        </w:r>
      </w:ins>
      <w:ins w:id="11" w:author="Koo6" w:date="2019-10-29T11:28:00Z">
        <w:r w:rsidR="00BF718B">
          <w:rPr>
            <w:lang w:val="en-US" w:eastAsia="ko-KR"/>
          </w:rPr>
          <w:t xml:space="preserve"> be included in a warning message </w:t>
        </w:r>
      </w:ins>
      <w:ins w:id="12" w:author="Koo2" w:date="2019-11-13T07:38:00Z">
        <w:r>
          <w:rPr>
            <w:lang w:val="en-US" w:eastAsia="ko-KR"/>
          </w:rPr>
          <w:t>that is transparently passed from CBC to UEs</w:t>
        </w:r>
      </w:ins>
      <w:ins w:id="13" w:author="Koo4" w:date="2019-11-14T05:18:00Z">
        <w:r w:rsidR="00C861B3">
          <w:rPr>
            <w:lang w:val="en-US" w:eastAsia="ko-KR"/>
          </w:rPr>
          <w:t>.</w:t>
        </w:r>
      </w:ins>
      <w:ins w:id="14" w:author="Koo4" w:date="2019-11-14T05:19:00Z">
        <w:r w:rsidR="00C861B3">
          <w:rPr>
            <w:lang w:val="en-US" w:eastAsia="ko-KR"/>
          </w:rPr>
          <w:t xml:space="preserve"> UEs</w:t>
        </w:r>
      </w:ins>
      <w:ins w:id="15" w:author="Koo2" w:date="2019-11-13T07:38:00Z">
        <w:r>
          <w:rPr>
            <w:lang w:val="en-US" w:eastAsia="ko-KR"/>
          </w:rPr>
          <w:t xml:space="preserve"> with user interface which support </w:t>
        </w:r>
      </w:ins>
      <w:ins w:id="16" w:author="Koo11" w:date="2019-11-15T10:48:00Z">
        <w:r w:rsidR="00027009">
          <w:rPr>
            <w:rFonts w:hint="eastAsia"/>
            <w:lang w:val="en-US" w:eastAsia="ko-KR"/>
          </w:rPr>
          <w:t xml:space="preserve">the </w:t>
        </w:r>
      </w:ins>
      <w:ins w:id="17" w:author="Koo0" w:date="2019-11-16T01:49:00Z">
        <w:r w:rsidR="00280E65">
          <w:rPr>
            <w:lang w:val="en-US" w:eastAsia="ko-KR"/>
          </w:rPr>
          <w:t xml:space="preserve">ePWS </w:t>
        </w:r>
      </w:ins>
      <w:ins w:id="18" w:author="Koo11" w:date="2019-11-15T10:48:00Z">
        <w:r w:rsidR="00027009">
          <w:rPr>
            <w:rFonts w:hint="eastAsia"/>
            <w:lang w:val="en-US" w:eastAsia="ko-KR"/>
          </w:rPr>
          <w:t xml:space="preserve">language-independent content </w:t>
        </w:r>
      </w:ins>
      <w:ins w:id="19" w:author="Koo11" w:date="2019-11-15T10:51:00Z">
        <w:r w:rsidR="0015513E">
          <w:rPr>
            <w:lang w:val="en-US" w:eastAsia="ko-KR"/>
          </w:rPr>
          <w:t xml:space="preserve">functionality </w:t>
        </w:r>
      </w:ins>
      <w:ins w:id="20" w:author="Koo4" w:date="2019-11-14T05:19:00Z">
        <w:r w:rsidR="00C861B3">
          <w:rPr>
            <w:lang w:val="en-US" w:eastAsia="ko-KR"/>
          </w:rPr>
          <w:t>can display the entire warning message</w:t>
        </w:r>
      </w:ins>
      <w:ins w:id="21" w:author="Koo4" w:date="2019-11-14T05:20:00Z">
        <w:r w:rsidR="00C861B3">
          <w:rPr>
            <w:lang w:val="en-US" w:eastAsia="ko-KR"/>
          </w:rPr>
          <w:t xml:space="preserve"> that they receive</w:t>
        </w:r>
      </w:ins>
      <w:ins w:id="22" w:author="Koo5" w:date="2019-11-12T07:27:00Z">
        <w:r w:rsidR="00EC6B9A">
          <w:rPr>
            <w:lang w:val="en-US" w:eastAsia="ko-KR"/>
          </w:rPr>
          <w:t>.</w:t>
        </w:r>
      </w:ins>
      <w:ins w:id="23" w:author="Koo4" w:date="2019-11-14T05:21:00Z">
        <w:r w:rsidR="00C861B3">
          <w:rPr>
            <w:lang w:val="en-US" w:eastAsia="ko-KR"/>
          </w:rPr>
          <w:t xml:space="preserve"> </w:t>
        </w:r>
      </w:ins>
    </w:p>
    <w:p w:rsidR="00790C1A" w:rsidRDefault="00BF718B">
      <w:pPr>
        <w:rPr>
          <w:lang w:val="en-US" w:eastAsia="ko-KR"/>
        </w:rPr>
      </w:pPr>
      <w:ins w:id="24" w:author="Koo6" w:date="2019-10-29T11:29:00Z">
        <w:r>
          <w:rPr>
            <w:lang w:val="en-US" w:eastAsia="ko-KR"/>
          </w:rPr>
          <w:t xml:space="preserve">UEs with no user interface </w:t>
        </w:r>
      </w:ins>
      <w:ins w:id="25" w:author="Koo5" w:date="2019-11-12T07:27:00Z">
        <w:r w:rsidR="00EC6B9A">
          <w:rPr>
            <w:lang w:val="en-US" w:eastAsia="ko-KR"/>
          </w:rPr>
          <w:t xml:space="preserve">which support </w:t>
        </w:r>
      </w:ins>
      <w:ins w:id="26" w:author="Koo11" w:date="2019-11-15T10:49:00Z">
        <w:r w:rsidR="00DA6379">
          <w:rPr>
            <w:lang w:val="en-US" w:eastAsia="ko-KR"/>
          </w:rPr>
          <w:t>the</w:t>
        </w:r>
      </w:ins>
      <w:ins w:id="27" w:author="Koo11" w:date="2019-11-15T10:50:00Z">
        <w:r w:rsidR="0015513E">
          <w:rPr>
            <w:lang w:val="en-US" w:eastAsia="ko-KR"/>
          </w:rPr>
          <w:t xml:space="preserve"> </w:t>
        </w:r>
      </w:ins>
      <w:ins w:id="28" w:author="Koo0" w:date="2019-11-16T01:49:00Z">
        <w:r w:rsidR="00280E65">
          <w:rPr>
            <w:lang w:val="en-US" w:eastAsia="ko-KR"/>
          </w:rPr>
          <w:t xml:space="preserve">ePWS </w:t>
        </w:r>
      </w:ins>
      <w:ins w:id="29" w:author="Koo11" w:date="2019-11-15T10:50:00Z">
        <w:r w:rsidR="0015513E">
          <w:rPr>
            <w:lang w:val="en-US" w:eastAsia="ko-KR"/>
          </w:rPr>
          <w:t>disaster</w:t>
        </w:r>
      </w:ins>
      <w:ins w:id="30" w:author="Koo11" w:date="2019-11-15T10:49:00Z">
        <w:r w:rsidR="0015513E">
          <w:rPr>
            <w:lang w:val="en-US" w:eastAsia="ko-KR"/>
          </w:rPr>
          <w:t xml:space="preserve"> characteristics functionality</w:t>
        </w:r>
      </w:ins>
      <w:ins w:id="31" w:author="Koo6" w:date="2019-10-29T11:29:00Z">
        <w:r>
          <w:rPr>
            <w:lang w:val="en-US" w:eastAsia="ko-KR"/>
          </w:rPr>
          <w:t xml:space="preserve"> </w:t>
        </w:r>
      </w:ins>
      <w:ins w:id="32" w:author="Koo5" w:date="2019-11-12T07:28:00Z">
        <w:r w:rsidR="00A73E20">
          <w:rPr>
            <w:lang w:val="en-US" w:eastAsia="ko-KR"/>
          </w:rPr>
          <w:t>can derive</w:t>
        </w:r>
      </w:ins>
      <w:ins w:id="33" w:author="Koo6" w:date="2019-10-29T11:29:00Z">
        <w:r>
          <w:rPr>
            <w:lang w:val="en-US" w:eastAsia="ko-KR"/>
          </w:rPr>
          <w:t xml:space="preserve"> </w:t>
        </w:r>
      </w:ins>
      <w:ins w:id="34" w:author="Koo" w:date="2019-10-31T16:40:00Z">
        <w:r w:rsidR="00404F9D">
          <w:rPr>
            <w:lang w:val="en-US" w:eastAsia="ko-KR"/>
          </w:rPr>
          <w:t>the characteristics of a disaster</w:t>
        </w:r>
      </w:ins>
      <w:ins w:id="35" w:author="Koo" w:date="2019-10-31T16:41:00Z">
        <w:r w:rsidR="00A67884">
          <w:rPr>
            <w:lang w:val="en-US" w:eastAsia="ko-KR"/>
          </w:rPr>
          <w:t xml:space="preserve"> from the</w:t>
        </w:r>
      </w:ins>
      <w:ins w:id="36" w:author="Koo" w:date="2019-10-31T16:40:00Z">
        <w:r w:rsidR="00A67884">
          <w:rPr>
            <w:lang w:val="en-US" w:eastAsia="ko-KR"/>
          </w:rPr>
          <w:t xml:space="preserve"> </w:t>
        </w:r>
      </w:ins>
      <w:ins w:id="37" w:author="Koo6" w:date="2019-10-29T11:29:00Z">
        <w:r>
          <w:rPr>
            <w:lang w:val="en-US" w:eastAsia="ko-KR"/>
          </w:rPr>
          <w:t>message identifier</w:t>
        </w:r>
      </w:ins>
      <w:ins w:id="38" w:author="Koo" w:date="2019-10-31T16:41:00Z">
        <w:r w:rsidR="00A67884">
          <w:rPr>
            <w:lang w:val="en-US" w:eastAsia="ko-KR"/>
          </w:rPr>
          <w:t xml:space="preserve"> of a </w:t>
        </w:r>
      </w:ins>
      <w:ins w:id="39" w:author="Koo" w:date="2019-10-31T16:43:00Z">
        <w:r w:rsidR="00095B98">
          <w:rPr>
            <w:lang w:val="en-US" w:eastAsia="ko-KR"/>
          </w:rPr>
          <w:t xml:space="preserve">received </w:t>
        </w:r>
      </w:ins>
      <w:ins w:id="40" w:author="Koo" w:date="2019-10-31T16:41:00Z">
        <w:r w:rsidR="00A67884">
          <w:rPr>
            <w:lang w:val="en-US" w:eastAsia="ko-KR"/>
          </w:rPr>
          <w:t>warning message</w:t>
        </w:r>
      </w:ins>
      <w:ins w:id="41" w:author="Koo6" w:date="2019-10-29T11:29:00Z">
        <w:r>
          <w:rPr>
            <w:lang w:val="en-US" w:eastAsia="ko-KR"/>
          </w:rPr>
          <w:t>.</w:t>
        </w:r>
      </w:ins>
    </w:p>
    <w:p w:rsidR="00790C1A" w:rsidRPr="00790C1A" w:rsidRDefault="00790C1A" w:rsidP="00790C1A">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Third</w:t>
      </w:r>
      <w:r w:rsidRPr="00790C1A">
        <w:rPr>
          <w:rFonts w:hint="eastAsia"/>
          <w:b/>
          <w:noProof/>
          <w:sz w:val="24"/>
          <w:highlight w:val="yellow"/>
          <w:lang w:eastAsia="ko-KR"/>
        </w:rPr>
        <w:t xml:space="preserve"> Change]</w:t>
      </w:r>
    </w:p>
    <w:p w:rsidR="00790C1A" w:rsidRDefault="00790C1A" w:rsidP="00790C1A">
      <w:pPr>
        <w:pStyle w:val="1"/>
      </w:pPr>
      <w:bookmarkStart w:id="42" w:name="_Toc20213872"/>
      <w:r>
        <w:t>8</w:t>
      </w:r>
      <w:r>
        <w:tab/>
        <w:t>MS/UE Functionality</w:t>
      </w:r>
      <w:bookmarkEnd w:id="42"/>
    </w:p>
    <w:p w:rsidR="00790C1A" w:rsidRDefault="00790C1A" w:rsidP="00790C1A">
      <w:pPr>
        <w:pStyle w:val="2"/>
      </w:pPr>
      <w:bookmarkStart w:id="43" w:name="_Toc20213873"/>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43"/>
    </w:p>
    <w:p w:rsidR="00790C1A" w:rsidRDefault="00790C1A" w:rsidP="00790C1A">
      <w:pPr>
        <w:rPr>
          <w:lang w:val="en-US"/>
        </w:rPr>
      </w:pPr>
      <w:r>
        <w:rPr>
          <w:lang w:val="en-US"/>
        </w:rPr>
        <w:t>Only GSM [The MS is responsible for recombination of the blocks received via the radio path to reconstitute the CBS message.]</w:t>
      </w:r>
    </w:p>
    <w:p w:rsidR="00790C1A" w:rsidRDefault="00790C1A" w:rsidP="00790C1A">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790C1A" w:rsidTr="00C44EBF">
        <w:trPr>
          <w:jc w:val="center"/>
        </w:trPr>
        <w:tc>
          <w:tcPr>
            <w:tcW w:w="4039" w:type="dxa"/>
            <w:gridSpan w:val="2"/>
            <w:shd w:val="pct15" w:color="auto" w:fill="FFFFFF"/>
          </w:tcPr>
          <w:p w:rsidR="00790C1A" w:rsidRPr="00B87E78" w:rsidRDefault="00790C1A" w:rsidP="00C44EBF">
            <w:pPr>
              <w:pStyle w:val="TAH"/>
            </w:pPr>
            <w:r w:rsidRPr="00B87E78">
              <w:lastRenderedPageBreak/>
              <w:t>MS</w:t>
            </w:r>
          </w:p>
        </w:tc>
        <w:tc>
          <w:tcPr>
            <w:tcW w:w="3969" w:type="dxa"/>
            <w:shd w:val="pct15" w:color="auto" w:fill="FFFFFF"/>
          </w:tcPr>
          <w:p w:rsidR="00790C1A" w:rsidRPr="00B87E78" w:rsidRDefault="00790C1A" w:rsidP="00C44EBF">
            <w:pPr>
              <w:pStyle w:val="TAH"/>
            </w:pPr>
            <w:r w:rsidRPr="00B87E78">
              <w:t>UE</w:t>
            </w:r>
          </w:p>
        </w:tc>
      </w:tr>
      <w:tr w:rsidR="00790C1A" w:rsidTr="00C44EBF">
        <w:trPr>
          <w:jc w:val="center"/>
        </w:trPr>
        <w:tc>
          <w:tcPr>
            <w:tcW w:w="4039" w:type="dxa"/>
            <w:gridSpan w:val="2"/>
          </w:tcPr>
          <w:p w:rsidR="00790C1A" w:rsidRDefault="00790C1A" w:rsidP="00C44EBF">
            <w:pPr>
              <w:pStyle w:val="TAL"/>
            </w:pPr>
            <w:r w:rsidRPr="004235D2">
              <w:t>D</w:t>
            </w:r>
            <w:r>
              <w:t>iscard sequences transferred via the radio path (see 3GPP TS 44.012 [7]) which do not consist of consecutive blocks.</w:t>
            </w:r>
          </w:p>
        </w:tc>
        <w:tc>
          <w:tcPr>
            <w:tcW w:w="3969" w:type="dxa"/>
          </w:tcPr>
          <w:p w:rsidR="00790C1A" w:rsidRDefault="00790C1A" w:rsidP="00C44EBF">
            <w:pPr>
              <w:pStyle w:val="TAL"/>
            </w:pPr>
            <w:r>
              <w:t>Discard corrupt CBS messages received on the radio interface.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CBS information which is not in a suitable data coding scheme.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a CBS message which has a message identifier indicating that it is of subject matter which is not of interest to the MS/UE.</w:t>
            </w:r>
          </w:p>
        </w:tc>
      </w:tr>
      <w:tr w:rsidR="00790C1A" w:rsidTr="00C44EBF">
        <w:trPr>
          <w:jc w:val="center"/>
        </w:trPr>
        <w:tc>
          <w:tcPr>
            <w:tcW w:w="8008" w:type="dxa"/>
            <w:gridSpan w:val="3"/>
          </w:tcPr>
          <w:p w:rsidR="00790C1A" w:rsidRPr="00B87E78" w:rsidRDefault="00790C1A" w:rsidP="00C44EBF">
            <w:pPr>
              <w:pStyle w:val="TAC"/>
            </w:pPr>
            <w:r w:rsidRPr="00B87E78">
              <w:t xml:space="preserve">Have the ability to </w:t>
            </w:r>
            <w:r w:rsidRPr="00B87E78">
              <w:rPr>
                <w:rFonts w:hint="eastAsia"/>
                <w:lang w:eastAsia="ja-JP"/>
              </w:rPr>
              <w:t>detect duplicate messages as specified in subclause 8.2</w:t>
            </w:r>
            <w:r w:rsidRPr="00B87E78">
              <w:t>;</w:t>
            </w:r>
          </w:p>
        </w:tc>
      </w:tr>
      <w:tr w:rsidR="00790C1A" w:rsidTr="00C44EBF">
        <w:trPr>
          <w:jc w:val="center"/>
        </w:trPr>
        <w:tc>
          <w:tcPr>
            <w:tcW w:w="8008" w:type="dxa"/>
            <w:gridSpan w:val="3"/>
          </w:tcPr>
          <w:p w:rsidR="00790C1A" w:rsidRPr="00B87E78" w:rsidRDefault="00790C1A" w:rsidP="00C44EBF">
            <w:pPr>
              <w:pStyle w:val="TAC"/>
            </w:pPr>
            <w:r w:rsidRPr="00B87E78">
              <w:t>Have the ability to transfer a CBS message to an external device, when supported ;</w:t>
            </w:r>
          </w:p>
        </w:tc>
      </w:tr>
      <w:tr w:rsidR="00790C1A" w:rsidTr="00C44EBF">
        <w:trPr>
          <w:jc w:val="center"/>
        </w:trPr>
        <w:tc>
          <w:tcPr>
            <w:tcW w:w="4004" w:type="dxa"/>
          </w:tcPr>
          <w:p w:rsidR="00790C1A" w:rsidRDefault="00790C1A" w:rsidP="00C44EBF">
            <w:pPr>
              <w:pStyle w:val="TAL"/>
            </w:pPr>
            <w:r>
              <w:rPr>
                <w:lang w:val="en-US"/>
              </w:rPr>
              <w:t>O</w:t>
            </w:r>
            <w:r>
              <w:t>ptionally enter CBS DRX mode based upon received Schedule Messages (see 3GPP TS 44.012 [7]);</w:t>
            </w:r>
          </w:p>
        </w:tc>
        <w:tc>
          <w:tcPr>
            <w:tcW w:w="4004" w:type="dxa"/>
            <w:gridSpan w:val="2"/>
          </w:tcPr>
          <w:p w:rsidR="00790C1A" w:rsidRDefault="00790C1A" w:rsidP="00C44EBF">
            <w:pPr>
              <w:pStyle w:val="TAL"/>
            </w:pPr>
            <w:r>
              <w:t>Enter CBS DRX mode based upon received Schedule Messages (see 3GPP TS 25.324 [19]).</w:t>
            </w:r>
          </w:p>
        </w:tc>
      </w:tr>
      <w:tr w:rsidR="00790C1A" w:rsidTr="00C44EBF">
        <w:trPr>
          <w:jc w:val="center"/>
        </w:trPr>
        <w:tc>
          <w:tcPr>
            <w:tcW w:w="4004" w:type="dxa"/>
          </w:tcPr>
          <w:p w:rsidR="00790C1A" w:rsidRDefault="00790C1A" w:rsidP="00C44EBF">
            <w:pPr>
              <w:pStyle w:val="TAL"/>
            </w:pPr>
            <w:r>
              <w:rPr>
                <w:lang w:val="en-US"/>
              </w:rPr>
              <w:t>O</w:t>
            </w:r>
            <w:r>
              <w:t>ptionally skip reception of the remaining block(s) of a CBS message which do(es) not contain cell broadcast information (see 3GPP TS 44.012 [7]);</w:t>
            </w:r>
          </w:p>
        </w:tc>
        <w:tc>
          <w:tcPr>
            <w:tcW w:w="4004" w:type="dxa"/>
            <w:gridSpan w:val="2"/>
          </w:tcPr>
          <w:p w:rsidR="00790C1A" w:rsidRDefault="00790C1A" w:rsidP="00C44EBF">
            <w:pPr>
              <w:pStyle w:val="TAL"/>
            </w:pPr>
            <w:r>
              <w:t>Not applicable.</w:t>
            </w:r>
          </w:p>
        </w:tc>
      </w:tr>
      <w:tr w:rsidR="00790C1A" w:rsidTr="00C44EBF">
        <w:trPr>
          <w:jc w:val="center"/>
        </w:trPr>
        <w:tc>
          <w:tcPr>
            <w:tcW w:w="4004" w:type="dxa"/>
          </w:tcPr>
          <w:p w:rsidR="00790C1A" w:rsidRDefault="00790C1A" w:rsidP="00C44EBF">
            <w:pPr>
              <w:pStyle w:val="TAL"/>
            </w:pPr>
            <w:r>
              <w:t>Optionally read the extended channel.</w:t>
            </w:r>
          </w:p>
        </w:tc>
        <w:tc>
          <w:tcPr>
            <w:tcW w:w="4004" w:type="dxa"/>
            <w:gridSpan w:val="2"/>
          </w:tcPr>
          <w:p w:rsidR="00790C1A" w:rsidRDefault="00790C1A" w:rsidP="00C44EBF">
            <w:pPr>
              <w:pStyle w:val="TAL"/>
            </w:pPr>
            <w:r>
              <w:t>Not applicable for UMTS, E-UTRAN, and NG-RAN.</w:t>
            </w:r>
          </w:p>
        </w:tc>
      </w:tr>
      <w:tr w:rsidR="00790C1A" w:rsidTr="00C44EBF">
        <w:trPr>
          <w:jc w:val="center"/>
        </w:trPr>
        <w:tc>
          <w:tcPr>
            <w:tcW w:w="8008" w:type="dxa"/>
            <w:gridSpan w:val="3"/>
          </w:tcPr>
          <w:p w:rsidR="00790C1A" w:rsidRPr="00B87E78" w:rsidRDefault="00790C1A" w:rsidP="00C44EBF">
            <w:pPr>
              <w:pStyle w:val="TAC"/>
            </w:pPr>
            <w:r w:rsidRPr="00B87E78">
              <w:t>Enable the user to activate/deactivate CBS through MMI</w:t>
            </w:r>
          </w:p>
        </w:tc>
      </w:tr>
      <w:tr w:rsidR="00790C1A" w:rsidTr="00C44EBF">
        <w:trPr>
          <w:jc w:val="center"/>
        </w:trPr>
        <w:tc>
          <w:tcPr>
            <w:tcW w:w="8008" w:type="dxa"/>
            <w:gridSpan w:val="3"/>
          </w:tcPr>
          <w:p w:rsidR="00790C1A" w:rsidRPr="00B87E78" w:rsidRDefault="00790C1A" w:rsidP="00C44EBF">
            <w:pPr>
              <w:pStyle w:val="TAC"/>
            </w:pPr>
            <w:r w:rsidRPr="00B87E78">
              <w:t>Enable the user to maintain a "search list" and receive CBS messages with a Message Identifier in the list while discarding CBS messages with a Message Identifier not in the list.</w:t>
            </w:r>
          </w:p>
        </w:tc>
      </w:tr>
      <w:tr w:rsidR="00790C1A" w:rsidRPr="009259D7" w:rsidTr="00C44EBF">
        <w:trPr>
          <w:jc w:val="center"/>
        </w:trPr>
        <w:tc>
          <w:tcPr>
            <w:tcW w:w="8008" w:type="dxa"/>
            <w:gridSpan w:val="3"/>
          </w:tcPr>
          <w:p w:rsidR="00790C1A" w:rsidRPr="00B87E78" w:rsidRDefault="00790C1A" w:rsidP="00C44EBF">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 or PLMN that is equivalent to HPLMN or EHPLMN.</w:t>
            </w:r>
          </w:p>
        </w:tc>
      </w:tr>
      <w:tr w:rsidR="00790C1A" w:rsidTr="00C44EBF">
        <w:trPr>
          <w:jc w:val="center"/>
        </w:trPr>
        <w:tc>
          <w:tcPr>
            <w:tcW w:w="8008" w:type="dxa"/>
            <w:gridSpan w:val="3"/>
          </w:tcPr>
          <w:p w:rsidR="00790C1A" w:rsidRPr="00B87E78" w:rsidRDefault="00790C1A" w:rsidP="00C44EBF">
            <w:pPr>
              <w:pStyle w:val="TAC"/>
            </w:pPr>
            <w:r w:rsidRPr="00B87E78">
              <w:t>Allow the user to enter the Message Identifier via MMI only for the 1 000 lowest codes.</w:t>
            </w:r>
          </w:p>
        </w:tc>
      </w:tr>
      <w:tr w:rsidR="00790C1A" w:rsidTr="00C44EBF">
        <w:trPr>
          <w:jc w:val="center"/>
        </w:trPr>
        <w:tc>
          <w:tcPr>
            <w:tcW w:w="4004" w:type="dxa"/>
          </w:tcPr>
          <w:p w:rsidR="00790C1A" w:rsidRPr="00B87E78" w:rsidRDefault="00790C1A" w:rsidP="00C44EBF">
            <w:pPr>
              <w:pStyle w:val="TAC"/>
            </w:pPr>
            <w:r w:rsidRPr="00B87E78">
              <w:t>Be capable of receiving CBS messages consisting of up to 15 pages.</w:t>
            </w:r>
          </w:p>
        </w:tc>
        <w:tc>
          <w:tcPr>
            <w:tcW w:w="4004" w:type="dxa"/>
            <w:gridSpan w:val="2"/>
          </w:tcPr>
          <w:p w:rsidR="00790C1A" w:rsidRPr="00B87E78" w:rsidRDefault="00790C1A" w:rsidP="00C44EBF">
            <w:pPr>
              <w:pStyle w:val="TAC"/>
            </w:pPr>
            <w:r w:rsidRPr="00B87E78">
              <w:t>Be capable of receiving CBS messages consisting of up to 1230 octets in UTRAN or warning messages of up to 9600 octets in E-UTRAN, or NG-RAN.</w:t>
            </w:r>
          </w:p>
        </w:tc>
      </w:tr>
      <w:tr w:rsidR="00790C1A" w:rsidRPr="000E00D4" w:rsidTr="00C44EBF">
        <w:trPr>
          <w:jc w:val="center"/>
        </w:trPr>
        <w:tc>
          <w:tcPr>
            <w:tcW w:w="8008" w:type="dxa"/>
            <w:gridSpan w:val="3"/>
          </w:tcPr>
          <w:p w:rsidR="00790C1A" w:rsidRPr="000E00D4" w:rsidRDefault="00790C1A" w:rsidP="00C44EBF">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rsidR="00790C1A" w:rsidRPr="000E00D4" w:rsidRDefault="00790C1A" w:rsidP="00C44EBF">
            <w:pPr>
              <w:pStyle w:val="TAL"/>
            </w:pPr>
            <w:r w:rsidRPr="000E00D4">
              <w:t>If the emergency indication includes the value for “test”, mobile terminals which are not used for testing purpose silently discard the paging message and do not receive the corresponding CBS</w:t>
            </w:r>
            <w:r>
              <w:t>/warning</w:t>
            </w:r>
            <w:r w:rsidRPr="000E00D4">
              <w:t xml:space="preserve"> message.</w:t>
            </w:r>
          </w:p>
        </w:tc>
      </w:tr>
    </w:tbl>
    <w:p w:rsidR="00790C1A" w:rsidRDefault="00790C1A" w:rsidP="00790C1A"/>
    <w:p w:rsidR="00790C1A" w:rsidRDefault="00790C1A" w:rsidP="00790C1A">
      <w:pPr>
        <w:pStyle w:val="2"/>
      </w:pPr>
      <w:bookmarkStart w:id="44" w:name="_Toc20213874"/>
      <w:r w:rsidRPr="00651FD8">
        <w:t>8</w:t>
      </w:r>
      <w:r w:rsidRPr="00651FD8">
        <w:rPr>
          <w:rFonts w:hint="eastAsia"/>
          <w:lang w:eastAsia="ja-JP"/>
        </w:rPr>
        <w:t>.2</w:t>
      </w:r>
      <w:r>
        <w:tab/>
      </w:r>
      <w:r>
        <w:rPr>
          <w:rFonts w:hint="eastAsia"/>
          <w:lang w:eastAsia="ja-JP"/>
        </w:rPr>
        <w:t>Duplication Detection Function</w:t>
      </w:r>
      <w:bookmarkEnd w:id="44"/>
    </w:p>
    <w:p w:rsidR="00790C1A" w:rsidRDefault="00790C1A" w:rsidP="00790C1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rsidR="00790C1A" w:rsidRPr="007A4ADF" w:rsidRDefault="00790C1A" w:rsidP="00790C1A">
      <w:r w:rsidRPr="007A4ADF">
        <w:rPr>
          <w:rFonts w:hint="eastAsia"/>
        </w:rPr>
        <w:t>Upon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as follows</w:t>
      </w:r>
      <w:r w:rsidRPr="007A4ADF">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t>For a</w:t>
      </w:r>
      <w:r w:rsidRPr="007A4ADF">
        <w:rPr>
          <w:lang w:eastAsia="ja-JP"/>
        </w:rPr>
        <w:t xml:space="preserve">ll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rsidR="00790C1A" w:rsidRDefault="00790C1A" w:rsidP="00790C1A">
      <w:r>
        <w:rPr>
          <w:rFonts w:hint="eastAsia"/>
          <w:lang w:eastAsia="ja-JP"/>
        </w:rPr>
        <w:t xml:space="preserve">The MS/UE </w:t>
      </w:r>
      <w:r w:rsidRPr="00EB6306">
        <w:t xml:space="preserve">shall </w:t>
      </w:r>
      <w:r>
        <w:t>check:</w:t>
      </w:r>
    </w:p>
    <w:p w:rsidR="00790C1A" w:rsidRDefault="00790C1A" w:rsidP="00790C1A">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rsidR="00790C1A" w:rsidRDefault="00790C1A" w:rsidP="00790C1A">
      <w:pPr>
        <w:rPr>
          <w:lang w:eastAsia="ja-JP"/>
        </w:rPr>
      </w:pPr>
      <w:r>
        <w:rPr>
          <w:lang w:eastAsia="ja-JP"/>
        </w:rPr>
        <w:t>Additionally, the MS/UE may check:</w:t>
      </w:r>
    </w:p>
    <w:p w:rsidR="00790C1A" w:rsidRDefault="00790C1A" w:rsidP="00790C1A">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rsidR="00790C1A" w:rsidRDefault="00790C1A" w:rsidP="00790C1A">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 wide the validity of the Serial Number may be considered as described in sub clause 9.4.1.2.1.</w:t>
      </w:r>
    </w:p>
    <w:p w:rsidR="00790C1A" w:rsidRPr="00EB6306" w:rsidRDefault="00790C1A" w:rsidP="00790C1A">
      <w:r w:rsidRPr="00F0041B">
        <w:rPr>
          <w:rFonts w:hint="eastAsia"/>
          <w:lang w:eastAsia="ja-JP"/>
        </w:rPr>
        <w:t>For ETWS, d</w:t>
      </w:r>
      <w:r w:rsidRPr="00F0041B">
        <w:t>uplicate message detection shall be performed independently for primary and secondary notifications.</w:t>
      </w:r>
    </w:p>
    <w:p w:rsidR="00790C1A" w:rsidRDefault="00790C1A" w:rsidP="00790C1A">
      <w:pPr>
        <w:pStyle w:val="2"/>
        <w:rPr>
          <w:ins w:id="45" w:author="Koo6" w:date="2019-10-29T16:25:00Z"/>
        </w:rPr>
      </w:pPr>
      <w:ins w:id="46" w:author="Koo6" w:date="2019-10-29T16:25:00Z">
        <w:r w:rsidRPr="00651FD8">
          <w:lastRenderedPageBreak/>
          <w:t>8</w:t>
        </w:r>
        <w:r w:rsidRPr="00651FD8">
          <w:rPr>
            <w:rFonts w:hint="eastAsia"/>
            <w:lang w:eastAsia="ja-JP"/>
          </w:rPr>
          <w:t>.</w:t>
        </w:r>
        <w:r>
          <w:rPr>
            <w:lang w:eastAsia="ja-JP"/>
          </w:rPr>
          <w:t>3</w:t>
        </w:r>
        <w:r>
          <w:tab/>
        </w:r>
      </w:ins>
      <w:ins w:id="47" w:author="Koo6" w:date="2019-10-29T16:26:00Z">
        <w:r>
          <w:rPr>
            <w:lang w:eastAsia="ja-JP"/>
          </w:rPr>
          <w:t>ePWS functionality</w:t>
        </w:r>
      </w:ins>
    </w:p>
    <w:p w:rsidR="00D47AD9" w:rsidRDefault="00D47AD9" w:rsidP="00790C1A">
      <w:pPr>
        <w:rPr>
          <w:ins w:id="48" w:author="Koo7" w:date="2019-11-15T09:02:00Z"/>
          <w:lang w:eastAsia="ko-KR"/>
        </w:rPr>
      </w:pPr>
      <w:ins w:id="49" w:author="Koo7" w:date="2019-11-15T09:02:00Z">
        <w:r>
          <w:rPr>
            <w:rFonts w:hint="eastAsia"/>
            <w:lang w:eastAsia="ko-KR"/>
          </w:rPr>
          <w:t xml:space="preserve">The ePWS functionality </w:t>
        </w:r>
      </w:ins>
      <w:ins w:id="50" w:author="Koo11" w:date="2019-11-15T10:51:00Z">
        <w:r w:rsidR="0015513E">
          <w:rPr>
            <w:lang w:eastAsia="ko-KR"/>
          </w:rPr>
          <w:t xml:space="preserve">consists of </w:t>
        </w:r>
      </w:ins>
      <w:ins w:id="51" w:author="Koo11" w:date="2019-11-15T10:52:00Z">
        <w:r w:rsidR="0015513E">
          <w:rPr>
            <w:rFonts w:hint="eastAsia"/>
            <w:lang w:val="en-US" w:eastAsia="ko-KR"/>
          </w:rPr>
          <w:t xml:space="preserve">the </w:t>
        </w:r>
      </w:ins>
      <w:ins w:id="52" w:author="Koo0" w:date="2019-11-16T01:49:00Z">
        <w:r w:rsidR="00075CE9">
          <w:rPr>
            <w:lang w:val="en-US" w:eastAsia="ko-KR"/>
          </w:rPr>
          <w:t xml:space="preserve">ePWS </w:t>
        </w:r>
      </w:ins>
      <w:ins w:id="53" w:author="Koo11" w:date="2019-11-15T10:52:00Z">
        <w:r w:rsidR="0015513E">
          <w:rPr>
            <w:rFonts w:hint="eastAsia"/>
            <w:lang w:val="en-US" w:eastAsia="ko-KR"/>
          </w:rPr>
          <w:t xml:space="preserve">language-independent content </w:t>
        </w:r>
        <w:r w:rsidR="0015513E">
          <w:rPr>
            <w:lang w:val="en-US" w:eastAsia="ko-KR"/>
          </w:rPr>
          <w:t xml:space="preserve">functionality </w:t>
        </w:r>
        <w:r w:rsidR="0015513E">
          <w:rPr>
            <w:lang w:eastAsia="ko-KR"/>
          </w:rPr>
          <w:t xml:space="preserve">and the </w:t>
        </w:r>
      </w:ins>
      <w:ins w:id="54" w:author="Koo0" w:date="2019-11-16T01:49:00Z">
        <w:r w:rsidR="00075CE9">
          <w:rPr>
            <w:lang w:val="en-US" w:eastAsia="ko-KR"/>
          </w:rPr>
          <w:t xml:space="preserve">ePWS </w:t>
        </w:r>
      </w:ins>
      <w:ins w:id="55" w:author="Koo11" w:date="2019-11-15T10:52:00Z">
        <w:r w:rsidR="0015513E">
          <w:rPr>
            <w:lang w:eastAsia="ko-KR"/>
          </w:rPr>
          <w:t xml:space="preserve">disaster characteristics functionality </w:t>
        </w:r>
      </w:ins>
      <w:ins w:id="56" w:author="Koo7" w:date="2019-11-15T09:03:00Z">
        <w:r>
          <w:rPr>
            <w:lang w:eastAsia="ko-KR"/>
          </w:rPr>
          <w:t>as follows</w:t>
        </w:r>
      </w:ins>
      <w:ins w:id="57" w:author="Koo10" w:date="2019-11-15T10:26:00Z">
        <w:r w:rsidR="00C14E21">
          <w:rPr>
            <w:lang w:eastAsia="ko-KR"/>
          </w:rPr>
          <w:t>:</w:t>
        </w:r>
      </w:ins>
      <w:bookmarkStart w:id="58" w:name="_GoBack"/>
      <w:bookmarkEnd w:id="58"/>
    </w:p>
    <w:p w:rsidR="008B749C" w:rsidRDefault="00542F9D" w:rsidP="00542F9D">
      <w:pPr>
        <w:pStyle w:val="B1"/>
        <w:rPr>
          <w:ins w:id="59" w:author="Koo6" w:date="2019-10-29T16:36:00Z"/>
          <w:lang w:eastAsia="ja-JP"/>
        </w:rPr>
      </w:pPr>
      <w:ins w:id="60" w:author="Koo7" w:date="2019-11-15T09:04:00Z">
        <w:r>
          <w:rPr>
            <w:lang w:eastAsia="ja-JP"/>
          </w:rPr>
          <w:t>1)</w:t>
        </w:r>
        <w:r>
          <w:rPr>
            <w:lang w:eastAsia="ja-JP"/>
          </w:rPr>
          <w:tab/>
        </w:r>
      </w:ins>
      <w:ins w:id="61" w:author="Koo6" w:date="2019-10-29T16:27:00Z">
        <w:r w:rsidR="00790C1A">
          <w:rPr>
            <w:lang w:eastAsia="ja-JP"/>
          </w:rPr>
          <w:t xml:space="preserve">UEs </w:t>
        </w:r>
      </w:ins>
      <w:ins w:id="62" w:author="Koo2" w:date="2019-11-14T05:25:00Z">
        <w:r w:rsidR="009061FB">
          <w:rPr>
            <w:lang w:eastAsia="ja-JP"/>
          </w:rPr>
          <w:t xml:space="preserve">with user interface </w:t>
        </w:r>
      </w:ins>
      <w:ins w:id="63" w:author="Koo5" w:date="2019-11-12T07:43:00Z">
        <w:r w:rsidR="005348E4">
          <w:rPr>
            <w:lang w:eastAsia="ja-JP"/>
          </w:rPr>
          <w:t>which support</w:t>
        </w:r>
      </w:ins>
      <w:ins w:id="64" w:author="Koo" w:date="2019-10-31T16:49:00Z">
        <w:r w:rsidR="000B60DC">
          <w:rPr>
            <w:lang w:eastAsia="ja-JP"/>
          </w:rPr>
          <w:t xml:space="preserve"> </w:t>
        </w:r>
      </w:ins>
      <w:ins w:id="65" w:author="Koo11" w:date="2019-11-15T10:52:00Z">
        <w:r w:rsidR="0015513E">
          <w:rPr>
            <w:lang w:eastAsia="ja-JP"/>
          </w:rPr>
          <w:t xml:space="preserve">the </w:t>
        </w:r>
      </w:ins>
      <w:ins w:id="66" w:author="Koo0" w:date="2019-11-16T01:49:00Z">
        <w:r w:rsidR="00075CE9">
          <w:rPr>
            <w:lang w:val="en-US" w:eastAsia="ko-KR"/>
          </w:rPr>
          <w:t xml:space="preserve">ePWS </w:t>
        </w:r>
      </w:ins>
      <w:ins w:id="67" w:author="Koo11" w:date="2019-11-15T10:52:00Z">
        <w:r w:rsidR="0015513E">
          <w:rPr>
            <w:lang w:eastAsia="ja-JP"/>
          </w:rPr>
          <w:t>language-independent content functionality</w:t>
        </w:r>
      </w:ins>
      <w:ins w:id="68" w:author="Koo6" w:date="2019-10-29T16:27:00Z">
        <w:r w:rsidR="00790C1A">
          <w:rPr>
            <w:lang w:eastAsia="ja-JP"/>
          </w:rPr>
          <w:t xml:space="preserve"> </w:t>
        </w:r>
      </w:ins>
      <w:ins w:id="69" w:author="Koo5" w:date="2019-11-12T07:44:00Z">
        <w:r w:rsidR="005348E4">
          <w:rPr>
            <w:lang w:eastAsia="ja-JP"/>
          </w:rPr>
          <w:t>and which</w:t>
        </w:r>
      </w:ins>
      <w:ins w:id="70" w:author="Koo6" w:date="2019-10-29T16:27:00Z">
        <w:r w:rsidR="00790C1A">
          <w:rPr>
            <w:lang w:eastAsia="ja-JP"/>
          </w:rPr>
          <w:t xml:space="preserve"> are capable of displaying text-based warning messages</w:t>
        </w:r>
      </w:ins>
      <w:ins w:id="71" w:author="Koo6" w:date="2019-10-29T16:28:00Z">
        <w:r w:rsidR="00790C1A">
          <w:rPr>
            <w:lang w:eastAsia="ja-JP"/>
          </w:rPr>
          <w:t xml:space="preserve"> should be capable of </w:t>
        </w:r>
      </w:ins>
      <w:ins w:id="72" w:author="Koo5" w:date="2019-11-12T07:44:00Z">
        <w:r w:rsidR="005348E4">
          <w:rPr>
            <w:lang w:eastAsia="ja-JP"/>
          </w:rPr>
          <w:t>display</w:t>
        </w:r>
      </w:ins>
      <w:ins w:id="73" w:author="Koo6" w:date="2019-10-29T16:28:00Z">
        <w:r w:rsidR="00790C1A">
          <w:rPr>
            <w:lang w:eastAsia="ja-JP"/>
          </w:rPr>
          <w:t>ing the language-independent content mapped to an event or a disaster</w:t>
        </w:r>
      </w:ins>
      <w:ins w:id="74" w:author="Koo6" w:date="2019-10-29T16:32:00Z">
        <w:r w:rsidR="00790C1A">
          <w:rPr>
            <w:lang w:eastAsia="ja-JP"/>
          </w:rPr>
          <w:t xml:space="preserve"> </w:t>
        </w:r>
      </w:ins>
      <w:ins w:id="75" w:author="Koo2" w:date="2019-11-14T05:27:00Z">
        <w:r w:rsidR="00725374" w:rsidRPr="00725374">
          <w:rPr>
            <w:lang w:eastAsia="ja-JP"/>
          </w:rPr>
          <w:t>(e.g. character such as Unicode based pictogram mapping to a disaster)</w:t>
        </w:r>
        <w:r w:rsidR="00725374">
          <w:rPr>
            <w:lang w:eastAsia="ja-JP"/>
          </w:rPr>
          <w:t xml:space="preserve"> </w:t>
        </w:r>
      </w:ins>
      <w:ins w:id="76" w:author="Koo5" w:date="2019-11-12T07:49:00Z">
        <w:r w:rsidR="00C67773">
          <w:rPr>
            <w:lang w:eastAsia="ja-JP"/>
          </w:rPr>
          <w:t>that</w:t>
        </w:r>
        <w:r w:rsidR="0078044C">
          <w:rPr>
            <w:lang w:eastAsia="ja-JP"/>
          </w:rPr>
          <w:t xml:space="preserve"> </w:t>
        </w:r>
      </w:ins>
      <w:ins w:id="77" w:author="Koo5" w:date="2019-11-12T07:52:00Z">
        <w:r w:rsidR="00C67773">
          <w:rPr>
            <w:lang w:eastAsia="ja-JP"/>
          </w:rPr>
          <w:t>is</w:t>
        </w:r>
      </w:ins>
      <w:ins w:id="78" w:author="Koo5" w:date="2019-11-12T07:49:00Z">
        <w:r w:rsidR="0078044C">
          <w:rPr>
            <w:lang w:eastAsia="ja-JP"/>
          </w:rPr>
          <w:t xml:space="preserve"> part of </w:t>
        </w:r>
      </w:ins>
      <w:ins w:id="79" w:author="Koo6" w:date="2019-10-29T16:31:00Z">
        <w:r w:rsidR="00790C1A">
          <w:rPr>
            <w:lang w:eastAsia="ja-JP"/>
          </w:rPr>
          <w:t>user information</w:t>
        </w:r>
      </w:ins>
      <w:ins w:id="80" w:author="Koo5" w:date="2019-11-12T07:47:00Z">
        <w:r w:rsidR="00F232E1">
          <w:rPr>
            <w:lang w:eastAsia="ja-JP"/>
          </w:rPr>
          <w:t xml:space="preserve"> </w:t>
        </w:r>
      </w:ins>
      <w:ins w:id="81" w:author="Koo5" w:date="2019-11-12T07:49:00Z">
        <w:r w:rsidR="0078044C">
          <w:rPr>
            <w:lang w:eastAsia="ja-JP"/>
          </w:rPr>
          <w:t xml:space="preserve">contained in </w:t>
        </w:r>
      </w:ins>
      <w:ins w:id="82" w:author="Koo5" w:date="2019-11-12T07:47:00Z">
        <w:r w:rsidR="00F232E1">
          <w:rPr>
            <w:lang w:eastAsia="ja-JP"/>
          </w:rPr>
          <w:t xml:space="preserve">the content of a </w:t>
        </w:r>
      </w:ins>
      <w:ins w:id="83" w:author="Koo2" w:date="2019-11-13T07:41:00Z">
        <w:r w:rsidR="00D13398">
          <w:rPr>
            <w:lang w:eastAsia="ja-JP"/>
          </w:rPr>
          <w:t>warning message</w:t>
        </w:r>
      </w:ins>
      <w:ins w:id="84" w:author="Koo5" w:date="2019-11-12T07:47:00Z">
        <w:r w:rsidR="00F232E1">
          <w:rPr>
            <w:lang w:eastAsia="ja-JP"/>
          </w:rPr>
          <w:t xml:space="preserve"> transparently passed from CBC to</w:t>
        </w:r>
      </w:ins>
      <w:ins w:id="85" w:author="Koo5" w:date="2019-11-12T07:48:00Z">
        <w:r w:rsidR="00F232E1">
          <w:rPr>
            <w:lang w:eastAsia="ja-JP"/>
          </w:rPr>
          <w:t xml:space="preserve"> </w:t>
        </w:r>
      </w:ins>
      <w:ins w:id="86" w:author="Koo5" w:date="2019-11-12T07:47:00Z">
        <w:r w:rsidR="00F232E1">
          <w:rPr>
            <w:lang w:eastAsia="ja-JP"/>
          </w:rPr>
          <w:t>UEs</w:t>
        </w:r>
      </w:ins>
      <w:ins w:id="87" w:author="Koo6" w:date="2019-10-29T16:31:00Z">
        <w:r w:rsidR="00790C1A">
          <w:rPr>
            <w:lang w:eastAsia="ja-JP"/>
          </w:rPr>
          <w:t>.</w:t>
        </w:r>
      </w:ins>
    </w:p>
    <w:p w:rsidR="00A71CC8" w:rsidRDefault="00790C1A" w:rsidP="00542F9D">
      <w:pPr>
        <w:pStyle w:val="NO"/>
        <w:ind w:left="1420" w:hanging="852"/>
        <w:rPr>
          <w:ins w:id="88" w:author="Koo" w:date="2019-10-31T17:03:00Z"/>
          <w:lang w:eastAsia="ko-KR"/>
        </w:rPr>
      </w:pPr>
      <w:ins w:id="89" w:author="Koo6" w:date="2019-10-29T16:36:00Z">
        <w:r>
          <w:rPr>
            <w:rFonts w:hint="eastAsia"/>
            <w:lang w:eastAsia="ko-KR"/>
          </w:rPr>
          <w:t>NO</w:t>
        </w:r>
        <w:r>
          <w:rPr>
            <w:lang w:eastAsia="ko-KR"/>
          </w:rPr>
          <w:t>TE:</w:t>
        </w:r>
        <w:r>
          <w:rPr>
            <w:lang w:eastAsia="ko-KR"/>
          </w:rPr>
          <w:tab/>
        </w:r>
        <w:r w:rsidRPr="00271F7C">
          <w:rPr>
            <w:lang w:eastAsia="ko-KR"/>
          </w:rPr>
          <w:t>Language-independent contents mapped to disasters</w:t>
        </w:r>
        <w:r>
          <w:rPr>
            <w:lang w:eastAsia="ko-KR"/>
          </w:rPr>
          <w:t xml:space="preserve"> need to be formatted to be suitable to be included in a war</w:t>
        </w:r>
      </w:ins>
      <w:ins w:id="90" w:author="Koo6" w:date="2019-10-31T16:27:00Z">
        <w:r w:rsidR="004E22DB">
          <w:rPr>
            <w:lang w:eastAsia="ko-KR"/>
          </w:rPr>
          <w:t>n</w:t>
        </w:r>
      </w:ins>
      <w:ins w:id="91" w:author="Koo6" w:date="2019-10-29T16:36:00Z">
        <w:r>
          <w:rPr>
            <w:lang w:eastAsia="ko-KR"/>
          </w:rPr>
          <w:t>ing message</w:t>
        </w:r>
      </w:ins>
      <w:ins w:id="92" w:author="Koo5" w:date="2019-11-12T08:06:00Z">
        <w:r w:rsidR="00493BD4">
          <w:rPr>
            <w:lang w:eastAsia="ko-KR"/>
          </w:rPr>
          <w:t>.</w:t>
        </w:r>
      </w:ins>
      <w:ins w:id="93" w:author="Koo5" w:date="2019-11-12T08:03:00Z">
        <w:r w:rsidR="00EE2820">
          <w:rPr>
            <w:lang w:eastAsia="ko-KR"/>
          </w:rPr>
          <w:t xml:space="preserve"> </w:t>
        </w:r>
      </w:ins>
      <w:ins w:id="94" w:author="Koo5" w:date="2019-11-12T08:07:00Z">
        <w:r w:rsidR="00493BD4">
          <w:rPr>
            <w:lang w:eastAsia="ko-KR"/>
          </w:rPr>
          <w:t xml:space="preserve">It </w:t>
        </w:r>
        <w:r w:rsidR="00954D7E">
          <w:rPr>
            <w:lang w:eastAsia="ko-KR"/>
          </w:rPr>
          <w:t>could</w:t>
        </w:r>
        <w:r w:rsidR="00493BD4">
          <w:rPr>
            <w:lang w:eastAsia="ko-KR"/>
          </w:rPr>
          <w:t xml:space="preserve"> be </w:t>
        </w:r>
      </w:ins>
      <w:ins w:id="95" w:author="Koo6" w:date="2019-10-29T16:36:00Z">
        <w:r w:rsidRPr="00271F7C">
          <w:rPr>
            <w:lang w:eastAsia="ko-KR"/>
          </w:rPr>
          <w:t>unicode symbol</w:t>
        </w:r>
      </w:ins>
      <w:ins w:id="96" w:author="Koo5" w:date="2019-11-12T08:05:00Z">
        <w:r w:rsidR="00193CCC">
          <w:rPr>
            <w:lang w:eastAsia="ko-KR"/>
          </w:rPr>
          <w:t xml:space="preserve"> or symbol based on </w:t>
        </w:r>
        <w:r w:rsidR="00193CCC">
          <w:rPr>
            <w:lang w:val="en-US"/>
          </w:rPr>
          <w:t>GSM 7 bit default alphabet</w:t>
        </w:r>
      </w:ins>
      <w:ins w:id="97" w:author="Koo5" w:date="2019-11-12T08:03:00Z">
        <w:r w:rsidR="00EE2820">
          <w:rPr>
            <w:lang w:eastAsia="ko-KR"/>
          </w:rPr>
          <w:t>.</w:t>
        </w:r>
      </w:ins>
      <w:ins w:id="98" w:author="Koo6" w:date="2019-10-29T16:36:00Z">
        <w:r w:rsidRPr="00EB267A">
          <w:rPr>
            <w:lang w:eastAsia="ko-KR"/>
          </w:rPr>
          <w:t xml:space="preserve"> </w:t>
        </w:r>
      </w:ins>
      <w:ins w:id="99" w:author="Koo5" w:date="2019-11-12T08:03:00Z">
        <w:r w:rsidR="00EE2820">
          <w:rPr>
            <w:lang w:eastAsia="ko-KR"/>
          </w:rPr>
          <w:t>I</w:t>
        </w:r>
      </w:ins>
      <w:ins w:id="100" w:author="Koo5" w:date="2019-11-12T08:02:00Z">
        <w:r w:rsidR="006609A3">
          <w:rPr>
            <w:lang w:eastAsia="ko-KR"/>
          </w:rPr>
          <w:t>t</w:t>
        </w:r>
      </w:ins>
      <w:ins w:id="101" w:author="Koo6" w:date="2019-10-29T16:36:00Z">
        <w:r>
          <w:rPr>
            <w:lang w:eastAsia="ko-KR"/>
          </w:rPr>
          <w:t xml:space="preserve"> is desirable that standardised symbols mapped to disasters are applied in all countries that provide warning messages for public safety. This will make it possible for foreigners to intuitively understand the meaning of language-independent contents displayed to their devices. </w:t>
        </w:r>
      </w:ins>
    </w:p>
    <w:p w:rsidR="00822BB6" w:rsidRDefault="00822BB6" w:rsidP="00E46360">
      <w:pPr>
        <w:pStyle w:val="EditorsNote"/>
        <w:rPr>
          <w:ins w:id="102" w:author="Koo2" w:date="2019-11-14T05:28:00Z"/>
          <w:lang w:eastAsia="ko-KR"/>
        </w:rPr>
      </w:pPr>
      <w:ins w:id="103" w:author="Koo2" w:date="2019-11-14T05:28:00Z">
        <w:r>
          <w:rPr>
            <w:rFonts w:hint="eastAsia"/>
            <w:lang w:eastAsia="ko-KR"/>
          </w:rPr>
          <w:t>E</w:t>
        </w:r>
        <w:r>
          <w:rPr>
            <w:lang w:eastAsia="ko-KR"/>
          </w:rPr>
          <w:t xml:space="preserve">ditor’s </w:t>
        </w:r>
      </w:ins>
      <w:ins w:id="104" w:author="Koo7" w:date="2019-11-15T09:05:00Z">
        <w:r w:rsidR="00542F9D">
          <w:rPr>
            <w:lang w:eastAsia="ko-KR"/>
          </w:rPr>
          <w:t>note</w:t>
        </w:r>
      </w:ins>
      <w:ins w:id="105" w:author="Koo7" w:date="2019-11-15T09:06:00Z">
        <w:r w:rsidR="00542F9D">
          <w:rPr>
            <w:lang w:eastAsia="ko-KR"/>
          </w:rPr>
          <w:t xml:space="preserve"> [WI: ePWS, CR#202]</w:t>
        </w:r>
      </w:ins>
      <w:ins w:id="106" w:author="Koo2" w:date="2019-11-14T05:28:00Z">
        <w:r>
          <w:rPr>
            <w:lang w:eastAsia="ko-KR"/>
          </w:rPr>
          <w:t>:</w:t>
        </w:r>
        <w:r>
          <w:rPr>
            <w:lang w:eastAsia="ko-KR"/>
          </w:rPr>
          <w:tab/>
        </w:r>
      </w:ins>
      <w:ins w:id="107" w:author="Koo2" w:date="2019-11-14T05:30:00Z">
        <w:r>
          <w:rPr>
            <w:lang w:eastAsia="ko-KR"/>
          </w:rPr>
          <w:t>FFS on what character</w:t>
        </w:r>
      </w:ins>
      <w:ins w:id="108" w:author="Koo2" w:date="2019-11-14T08:28:00Z">
        <w:r w:rsidR="0038673D">
          <w:rPr>
            <w:lang w:eastAsia="ko-KR"/>
          </w:rPr>
          <w:t>(s)</w:t>
        </w:r>
      </w:ins>
      <w:ins w:id="109" w:author="Koo2" w:date="2019-11-14T05:30:00Z">
        <w:r>
          <w:rPr>
            <w:lang w:eastAsia="ko-KR"/>
          </w:rPr>
          <w:t xml:space="preserve"> such as Unicode based pictogram</w:t>
        </w:r>
      </w:ins>
      <w:ins w:id="110" w:author="Koo2" w:date="2019-11-14T08:28:00Z">
        <w:r w:rsidR="0038673D">
          <w:rPr>
            <w:lang w:eastAsia="ko-KR"/>
          </w:rPr>
          <w:t>(s) are</w:t>
        </w:r>
      </w:ins>
      <w:ins w:id="111" w:author="Koo2" w:date="2019-11-14T05:30:00Z">
        <w:r>
          <w:rPr>
            <w:lang w:eastAsia="ko-KR"/>
          </w:rPr>
          <w:t xml:space="preserve"> </w:t>
        </w:r>
      </w:ins>
      <w:ins w:id="112" w:author="Koo2" w:date="2019-11-14T08:29:00Z">
        <w:r w:rsidR="0038673D">
          <w:rPr>
            <w:lang w:eastAsia="ko-KR"/>
          </w:rPr>
          <w:t>the language-independent content mapped to an event or a disaster</w:t>
        </w:r>
      </w:ins>
      <w:ins w:id="113" w:author="Koo2" w:date="2019-11-14T05:30:00Z">
        <w:r>
          <w:rPr>
            <w:lang w:eastAsia="ko-KR"/>
          </w:rPr>
          <w:t>.</w:t>
        </w:r>
      </w:ins>
    </w:p>
    <w:p w:rsidR="001C0123" w:rsidRDefault="006B1B1A" w:rsidP="00E46360">
      <w:pPr>
        <w:pStyle w:val="EditorsNote"/>
        <w:rPr>
          <w:ins w:id="114" w:author="Koo6" w:date="2019-10-29T16:36:00Z"/>
          <w:lang w:eastAsia="ko-KR"/>
        </w:rPr>
      </w:pPr>
      <w:ins w:id="115" w:author="Koo" w:date="2019-10-31T17:04:00Z">
        <w:r>
          <w:rPr>
            <w:rFonts w:hint="eastAsia"/>
            <w:lang w:eastAsia="ko-KR"/>
          </w:rPr>
          <w:t>E</w:t>
        </w:r>
        <w:r>
          <w:rPr>
            <w:lang w:eastAsia="ko-KR"/>
          </w:rPr>
          <w:t xml:space="preserve">ditor’s </w:t>
        </w:r>
      </w:ins>
      <w:ins w:id="116" w:author="Koo7" w:date="2019-11-15T09:06:00Z">
        <w:r w:rsidR="0081557D">
          <w:rPr>
            <w:lang w:eastAsia="ko-KR"/>
          </w:rPr>
          <w:t>note</w:t>
        </w:r>
      </w:ins>
      <w:ins w:id="117" w:author="Koo10" w:date="2019-11-15T09:57:00Z">
        <w:r w:rsidR="002B3B5E">
          <w:rPr>
            <w:lang w:eastAsia="ko-KR"/>
          </w:rPr>
          <w:t xml:space="preserve"> [WI: ePWS, CR#202]</w:t>
        </w:r>
      </w:ins>
      <w:ins w:id="118" w:author="Koo" w:date="2019-10-31T17:04:00Z">
        <w:r>
          <w:rPr>
            <w:lang w:eastAsia="ko-KR"/>
          </w:rPr>
          <w:t>:</w:t>
        </w:r>
        <w:r>
          <w:rPr>
            <w:lang w:eastAsia="ko-KR"/>
          </w:rPr>
          <w:tab/>
          <w:t>The descr</w:t>
        </w:r>
      </w:ins>
      <w:ins w:id="119" w:author="Koo5" w:date="2019-11-12T07:56:00Z">
        <w:r w:rsidR="00150519">
          <w:rPr>
            <w:lang w:eastAsia="ko-KR"/>
          </w:rPr>
          <w:t>i</w:t>
        </w:r>
      </w:ins>
      <w:ins w:id="120" w:author="Koo" w:date="2019-10-31T17:04:00Z">
        <w:r>
          <w:rPr>
            <w:lang w:eastAsia="ko-KR"/>
          </w:rPr>
          <w:t>ption related to solution 4 of TR 23.735 will be added at 3GPP CT1#122 meeting.</w:t>
        </w:r>
      </w:ins>
    </w:p>
    <w:p w:rsidR="00F3143F" w:rsidRPr="00095B98" w:rsidRDefault="0081557D" w:rsidP="0081557D">
      <w:pPr>
        <w:pStyle w:val="B1"/>
        <w:rPr>
          <w:lang w:eastAsia="ja-JP"/>
        </w:rPr>
      </w:pPr>
      <w:ins w:id="121" w:author="Koo7" w:date="2019-11-15T09:06:00Z">
        <w:r>
          <w:rPr>
            <w:lang w:eastAsia="ja-JP"/>
          </w:rPr>
          <w:t>2)</w:t>
        </w:r>
        <w:r>
          <w:rPr>
            <w:lang w:eastAsia="ja-JP"/>
          </w:rPr>
          <w:tab/>
        </w:r>
      </w:ins>
      <w:ins w:id="122" w:author="Koo6" w:date="2019-10-29T16:35:00Z">
        <w:r w:rsidR="00790C1A">
          <w:rPr>
            <w:lang w:eastAsia="ja-JP"/>
          </w:rPr>
          <w:t xml:space="preserve">UEs </w:t>
        </w:r>
      </w:ins>
      <w:ins w:id="123" w:author="Koo2" w:date="2019-11-13T07:42:00Z">
        <w:r w:rsidR="00FD3C48">
          <w:rPr>
            <w:lang w:eastAsia="ja-JP"/>
          </w:rPr>
          <w:t xml:space="preserve">with no user interface </w:t>
        </w:r>
      </w:ins>
      <w:ins w:id="124" w:author="Koo5" w:date="2019-11-12T07:57:00Z">
        <w:r w:rsidR="00F3143F">
          <w:rPr>
            <w:lang w:eastAsia="ja-JP"/>
          </w:rPr>
          <w:t>which support</w:t>
        </w:r>
      </w:ins>
      <w:ins w:id="125" w:author="Koo6" w:date="2019-10-29T16:35:00Z">
        <w:r w:rsidR="00790C1A">
          <w:rPr>
            <w:lang w:eastAsia="ja-JP"/>
          </w:rPr>
          <w:t xml:space="preserve"> </w:t>
        </w:r>
      </w:ins>
      <w:ins w:id="126" w:author="Koo11" w:date="2019-11-15T10:53:00Z">
        <w:r w:rsidR="0015513E">
          <w:rPr>
            <w:lang w:eastAsia="ja-JP"/>
          </w:rPr>
          <w:t xml:space="preserve">the </w:t>
        </w:r>
      </w:ins>
      <w:ins w:id="127" w:author="Koo0" w:date="2019-11-16T01:49:00Z">
        <w:r w:rsidR="00075CE9">
          <w:rPr>
            <w:lang w:val="en-US" w:eastAsia="ko-KR"/>
          </w:rPr>
          <w:t xml:space="preserve">ePWS </w:t>
        </w:r>
      </w:ins>
      <w:ins w:id="128" w:author="Koo11" w:date="2019-11-15T10:53:00Z">
        <w:r w:rsidR="0015513E">
          <w:rPr>
            <w:lang w:eastAsia="ja-JP"/>
          </w:rPr>
          <w:t>disaster characteristics functionality</w:t>
        </w:r>
      </w:ins>
      <w:ins w:id="129" w:author="Koo6" w:date="2019-10-29T16:35:00Z">
        <w:r w:rsidR="00790C1A">
          <w:rPr>
            <w:lang w:eastAsia="ja-JP"/>
          </w:rPr>
          <w:t xml:space="preserve"> </w:t>
        </w:r>
      </w:ins>
      <w:ins w:id="130" w:author="Koo6" w:date="2019-10-29T16:36:00Z">
        <w:r w:rsidR="00790C1A">
          <w:rPr>
            <w:lang w:eastAsia="ja-JP"/>
          </w:rPr>
          <w:t>should</w:t>
        </w:r>
      </w:ins>
      <w:ins w:id="131" w:author="Koo6" w:date="2019-10-29T16:38:00Z">
        <w:r w:rsidR="00790C1A">
          <w:rPr>
            <w:lang w:eastAsia="ja-JP"/>
          </w:rPr>
          <w:t xml:space="preserve"> be capable of identifying </w:t>
        </w:r>
      </w:ins>
      <w:ins w:id="132" w:author="Koo" w:date="2019-10-31T16:47:00Z">
        <w:r w:rsidR="00095B98">
          <w:rPr>
            <w:lang w:eastAsia="ja-JP"/>
          </w:rPr>
          <w:t xml:space="preserve">the characteristics of a disaster derived from the </w:t>
        </w:r>
      </w:ins>
      <w:ins w:id="133" w:author="Koo6" w:date="2019-10-29T16:38:00Z">
        <w:r w:rsidR="00790C1A">
          <w:rPr>
            <w:lang w:eastAsia="ja-JP"/>
          </w:rPr>
          <w:t>message identifier</w:t>
        </w:r>
      </w:ins>
      <w:ins w:id="134" w:author="Koo" w:date="2019-10-31T16:47:00Z">
        <w:r w:rsidR="00095B98">
          <w:rPr>
            <w:lang w:eastAsia="ja-JP"/>
          </w:rPr>
          <w:t xml:space="preserve"> of a received warning message</w:t>
        </w:r>
      </w:ins>
      <w:ins w:id="135" w:author="Koo6" w:date="2019-10-29T16:38:00Z">
        <w:r w:rsidR="00790C1A">
          <w:rPr>
            <w:lang w:eastAsia="ja-JP"/>
          </w:rPr>
          <w:t>.</w:t>
        </w:r>
      </w:ins>
    </w:p>
    <w:sectPr w:rsidR="00F3143F" w:rsidRPr="00095B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7AF" w:rsidRDefault="00AB27AF">
      <w:r>
        <w:separator/>
      </w:r>
    </w:p>
  </w:endnote>
  <w:endnote w:type="continuationSeparator" w:id="0">
    <w:p w:rsidR="00AB27AF" w:rsidRDefault="00AB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7AF" w:rsidRDefault="00AB27AF">
      <w:r>
        <w:separator/>
      </w:r>
    </w:p>
  </w:footnote>
  <w:footnote w:type="continuationSeparator" w:id="0">
    <w:p w:rsidR="00AB27AF" w:rsidRDefault="00AB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5">
    <w15:presenceInfo w15:providerId="None" w15:userId="Koo5"/>
  </w15:person>
  <w15:person w15:author="Koo6">
    <w15:presenceInfo w15:providerId="None" w15:userId="Koo6"/>
  </w15:person>
  <w15:person w15:author="Koo4">
    <w15:presenceInfo w15:providerId="None" w15:userId="Koo4"/>
  </w15:person>
  <w15:person w15:author="Koo2">
    <w15:presenceInfo w15:providerId="None" w15:userId="Koo2"/>
  </w15:person>
  <w15:person w15:author="Koo11">
    <w15:presenceInfo w15:providerId="None" w15:userId="Koo11"/>
  </w15:person>
  <w15:person w15:author="Koo0">
    <w15:presenceInfo w15:providerId="None" w15:userId="Koo0"/>
  </w15:person>
  <w15:person w15:author="Koo">
    <w15:presenceInfo w15:providerId="None" w15:userId="Koo"/>
  </w15:person>
  <w15:person w15:author="Koo7">
    <w15:presenceInfo w15:providerId="None" w15:userId="Koo7"/>
  </w15:person>
  <w15:person w15:author="Koo10">
    <w15:presenceInfo w15:providerId="None" w15:userId="Ko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09"/>
    <w:rsid w:val="000651B2"/>
    <w:rsid w:val="00075CE9"/>
    <w:rsid w:val="00087C48"/>
    <w:rsid w:val="00095B98"/>
    <w:rsid w:val="000A1F6F"/>
    <w:rsid w:val="000A6394"/>
    <w:rsid w:val="000B60DC"/>
    <w:rsid w:val="000B6310"/>
    <w:rsid w:val="000B7FED"/>
    <w:rsid w:val="000C038A"/>
    <w:rsid w:val="000C6598"/>
    <w:rsid w:val="001273CD"/>
    <w:rsid w:val="00143DCF"/>
    <w:rsid w:val="00145D43"/>
    <w:rsid w:val="00150519"/>
    <w:rsid w:val="0015513E"/>
    <w:rsid w:val="00192C46"/>
    <w:rsid w:val="00193CCC"/>
    <w:rsid w:val="00195AB9"/>
    <w:rsid w:val="001A08B3"/>
    <w:rsid w:val="001A7B60"/>
    <w:rsid w:val="001B3EAE"/>
    <w:rsid w:val="001B52F0"/>
    <w:rsid w:val="001B7A2A"/>
    <w:rsid w:val="001B7A65"/>
    <w:rsid w:val="001C0123"/>
    <w:rsid w:val="001D551F"/>
    <w:rsid w:val="001E41F3"/>
    <w:rsid w:val="001F66D5"/>
    <w:rsid w:val="00227EAD"/>
    <w:rsid w:val="0023017C"/>
    <w:rsid w:val="002437B2"/>
    <w:rsid w:val="0026004D"/>
    <w:rsid w:val="002640DD"/>
    <w:rsid w:val="00272693"/>
    <w:rsid w:val="00275D12"/>
    <w:rsid w:val="0027797B"/>
    <w:rsid w:val="00280E65"/>
    <w:rsid w:val="00284FEB"/>
    <w:rsid w:val="002860C4"/>
    <w:rsid w:val="002B3B5E"/>
    <w:rsid w:val="002B5741"/>
    <w:rsid w:val="002E2860"/>
    <w:rsid w:val="002E6289"/>
    <w:rsid w:val="00305409"/>
    <w:rsid w:val="00341839"/>
    <w:rsid w:val="00355DFB"/>
    <w:rsid w:val="003609EF"/>
    <w:rsid w:val="0036231A"/>
    <w:rsid w:val="00374DD4"/>
    <w:rsid w:val="0038673D"/>
    <w:rsid w:val="003E1A36"/>
    <w:rsid w:val="00404F9D"/>
    <w:rsid w:val="00410371"/>
    <w:rsid w:val="004242F1"/>
    <w:rsid w:val="00493BD4"/>
    <w:rsid w:val="004A38A8"/>
    <w:rsid w:val="004B75B7"/>
    <w:rsid w:val="004D04CE"/>
    <w:rsid w:val="004E1669"/>
    <w:rsid w:val="004E22DB"/>
    <w:rsid w:val="005051AF"/>
    <w:rsid w:val="0051580D"/>
    <w:rsid w:val="005348E4"/>
    <w:rsid w:val="00542F9D"/>
    <w:rsid w:val="00547111"/>
    <w:rsid w:val="00570453"/>
    <w:rsid w:val="005712F8"/>
    <w:rsid w:val="00582330"/>
    <w:rsid w:val="00592D74"/>
    <w:rsid w:val="005C0AEB"/>
    <w:rsid w:val="005E2C44"/>
    <w:rsid w:val="00621188"/>
    <w:rsid w:val="006257ED"/>
    <w:rsid w:val="00655339"/>
    <w:rsid w:val="00655A47"/>
    <w:rsid w:val="006608F2"/>
    <w:rsid w:val="006609A3"/>
    <w:rsid w:val="006675A0"/>
    <w:rsid w:val="00695808"/>
    <w:rsid w:val="006B1B1A"/>
    <w:rsid w:val="006B46FB"/>
    <w:rsid w:val="006E21FB"/>
    <w:rsid w:val="00725374"/>
    <w:rsid w:val="0077162A"/>
    <w:rsid w:val="0078044C"/>
    <w:rsid w:val="0078117E"/>
    <w:rsid w:val="00784FF3"/>
    <w:rsid w:val="007879B3"/>
    <w:rsid w:val="00790C1A"/>
    <w:rsid w:val="00791725"/>
    <w:rsid w:val="00792342"/>
    <w:rsid w:val="007977A8"/>
    <w:rsid w:val="007B512A"/>
    <w:rsid w:val="007C2097"/>
    <w:rsid w:val="007D1C39"/>
    <w:rsid w:val="007D6A07"/>
    <w:rsid w:val="007F1014"/>
    <w:rsid w:val="007F7259"/>
    <w:rsid w:val="008040A8"/>
    <w:rsid w:val="0081557D"/>
    <w:rsid w:val="00822BB6"/>
    <w:rsid w:val="008279FA"/>
    <w:rsid w:val="00844A22"/>
    <w:rsid w:val="008626E7"/>
    <w:rsid w:val="00870637"/>
    <w:rsid w:val="00870EE7"/>
    <w:rsid w:val="008863B9"/>
    <w:rsid w:val="008A45A6"/>
    <w:rsid w:val="008A6031"/>
    <w:rsid w:val="008B4DB4"/>
    <w:rsid w:val="008B749C"/>
    <w:rsid w:val="008D16D6"/>
    <w:rsid w:val="008F686C"/>
    <w:rsid w:val="009061FB"/>
    <w:rsid w:val="009062EB"/>
    <w:rsid w:val="009148DE"/>
    <w:rsid w:val="00941E30"/>
    <w:rsid w:val="00954D7E"/>
    <w:rsid w:val="00965290"/>
    <w:rsid w:val="00976EBF"/>
    <w:rsid w:val="009777D9"/>
    <w:rsid w:val="00991B88"/>
    <w:rsid w:val="009A5753"/>
    <w:rsid w:val="009A579D"/>
    <w:rsid w:val="009E2C40"/>
    <w:rsid w:val="009E3297"/>
    <w:rsid w:val="009E6C24"/>
    <w:rsid w:val="009F734F"/>
    <w:rsid w:val="00A246B6"/>
    <w:rsid w:val="00A41396"/>
    <w:rsid w:val="00A475EA"/>
    <w:rsid w:val="00A47E70"/>
    <w:rsid w:val="00A50CF0"/>
    <w:rsid w:val="00A542A2"/>
    <w:rsid w:val="00A67884"/>
    <w:rsid w:val="00A71CC8"/>
    <w:rsid w:val="00A73E20"/>
    <w:rsid w:val="00A7671C"/>
    <w:rsid w:val="00AA2CBC"/>
    <w:rsid w:val="00AB27AF"/>
    <w:rsid w:val="00AC4567"/>
    <w:rsid w:val="00AC5820"/>
    <w:rsid w:val="00AD1CD8"/>
    <w:rsid w:val="00AF5DE2"/>
    <w:rsid w:val="00B258BB"/>
    <w:rsid w:val="00B6476F"/>
    <w:rsid w:val="00B67B97"/>
    <w:rsid w:val="00B8647D"/>
    <w:rsid w:val="00B90753"/>
    <w:rsid w:val="00B93224"/>
    <w:rsid w:val="00B968C8"/>
    <w:rsid w:val="00BA35C1"/>
    <w:rsid w:val="00BA3EC5"/>
    <w:rsid w:val="00BA51D9"/>
    <w:rsid w:val="00BB56E7"/>
    <w:rsid w:val="00BB5DFC"/>
    <w:rsid w:val="00BD279D"/>
    <w:rsid w:val="00BD6BB8"/>
    <w:rsid w:val="00BF718B"/>
    <w:rsid w:val="00C14E21"/>
    <w:rsid w:val="00C63CF8"/>
    <w:rsid w:val="00C66BA2"/>
    <w:rsid w:val="00C67773"/>
    <w:rsid w:val="00C75CB0"/>
    <w:rsid w:val="00C8381E"/>
    <w:rsid w:val="00C861B3"/>
    <w:rsid w:val="00C95985"/>
    <w:rsid w:val="00CA1E5B"/>
    <w:rsid w:val="00CC5026"/>
    <w:rsid w:val="00CC68D0"/>
    <w:rsid w:val="00D03F9A"/>
    <w:rsid w:val="00D06D51"/>
    <w:rsid w:val="00D13398"/>
    <w:rsid w:val="00D24991"/>
    <w:rsid w:val="00D32C93"/>
    <w:rsid w:val="00D4666A"/>
    <w:rsid w:val="00D47AD9"/>
    <w:rsid w:val="00D50255"/>
    <w:rsid w:val="00D66520"/>
    <w:rsid w:val="00D74C33"/>
    <w:rsid w:val="00DA3849"/>
    <w:rsid w:val="00DA4684"/>
    <w:rsid w:val="00DA6379"/>
    <w:rsid w:val="00DE34CF"/>
    <w:rsid w:val="00E13F3D"/>
    <w:rsid w:val="00E34898"/>
    <w:rsid w:val="00E36B77"/>
    <w:rsid w:val="00E46360"/>
    <w:rsid w:val="00E8079D"/>
    <w:rsid w:val="00EB09B7"/>
    <w:rsid w:val="00EB4170"/>
    <w:rsid w:val="00EC5930"/>
    <w:rsid w:val="00EC6B9A"/>
    <w:rsid w:val="00ED50FA"/>
    <w:rsid w:val="00EE2820"/>
    <w:rsid w:val="00EE7D7C"/>
    <w:rsid w:val="00F13258"/>
    <w:rsid w:val="00F141FD"/>
    <w:rsid w:val="00F232E1"/>
    <w:rsid w:val="00F25D98"/>
    <w:rsid w:val="00F300FB"/>
    <w:rsid w:val="00F3143F"/>
    <w:rsid w:val="00F56B92"/>
    <w:rsid w:val="00F80581"/>
    <w:rsid w:val="00FB6386"/>
    <w:rsid w:val="00FD3C4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4D984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790C1A"/>
    <w:rPr>
      <w:rFonts w:ascii="Arial" w:hAnsi="Arial"/>
      <w:sz w:val="18"/>
      <w:lang w:val="en-GB" w:eastAsia="en-US"/>
    </w:rPr>
  </w:style>
  <w:style w:type="character" w:customStyle="1" w:styleId="B1Char">
    <w:name w:val="B1 Char"/>
    <w:link w:val="B1"/>
    <w:rsid w:val="00790C1A"/>
    <w:rPr>
      <w:rFonts w:ascii="Times New Roman" w:hAnsi="Times New Roman"/>
      <w:lang w:val="en-GB" w:eastAsia="en-US"/>
    </w:rPr>
  </w:style>
  <w:style w:type="character" w:customStyle="1" w:styleId="TAHChar">
    <w:name w:val="TAH Char"/>
    <w:link w:val="TAH"/>
    <w:locked/>
    <w:rsid w:val="00790C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DD29-0273-4B5A-9DC6-10B7FB32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1895</Words>
  <Characters>10808</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Koo0</cp:lastModifiedBy>
  <cp:revision>25</cp:revision>
  <cp:lastPrinted>1899-12-31T23:00:00Z</cp:lastPrinted>
  <dcterms:created xsi:type="dcterms:W3CDTF">2019-11-13T20:26:00Z</dcterms:created>
  <dcterms:modified xsi:type="dcterms:W3CDTF">2019-11-15T16:56:00Z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